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0830F791"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480300">
        <w:rPr>
          <w:rFonts w:ascii="Arial" w:hAnsi="Arial" w:cs="Arial"/>
          <w:b/>
          <w:sz w:val="24"/>
          <w:lang w:val="en-US"/>
        </w:rPr>
        <w:t>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F6595C">
        <w:rPr>
          <w:rFonts w:ascii="Arial" w:hAnsi="Arial" w:cs="Arial"/>
          <w:b/>
          <w:sz w:val="24"/>
          <w:lang w:val="en-US"/>
        </w:rPr>
        <w:t>R</w:t>
      </w:r>
      <w:r w:rsidR="00905269" w:rsidRPr="00F6595C">
        <w:rPr>
          <w:rFonts w:ascii="Arial" w:hAnsi="Arial" w:cs="Arial"/>
          <w:b/>
          <w:sz w:val="24"/>
          <w:lang w:val="en-US"/>
        </w:rPr>
        <w:t>5</w:t>
      </w:r>
      <w:r w:rsidRPr="00F6595C">
        <w:rPr>
          <w:rFonts w:ascii="Arial" w:hAnsi="Arial" w:cs="Arial"/>
          <w:b/>
          <w:sz w:val="24"/>
          <w:lang w:val="en-US"/>
        </w:rPr>
        <w:t>-19</w:t>
      </w:r>
      <w:r w:rsidR="00F6595C" w:rsidRPr="00F6595C">
        <w:rPr>
          <w:rFonts w:ascii="Arial" w:hAnsi="Arial" w:cs="Arial"/>
          <w:b/>
          <w:sz w:val="24"/>
          <w:lang w:val="en-US"/>
        </w:rPr>
        <w:t>8387</w:t>
      </w:r>
      <w:r w:rsidR="00A67505">
        <w:rPr>
          <w:rFonts w:ascii="Arial" w:hAnsi="Arial" w:cs="Arial"/>
          <w:b/>
          <w:sz w:val="24"/>
          <w:lang w:val="en-US"/>
        </w:rPr>
        <w:t>r1</w:t>
      </w:r>
    </w:p>
    <w:p w14:paraId="440CBD1B" w14:textId="77777777" w:rsidR="00386980" w:rsidRDefault="00386980" w:rsidP="00386980">
      <w:pPr>
        <w:tabs>
          <w:tab w:val="left" w:pos="1985"/>
        </w:tabs>
        <w:spacing w:after="0"/>
        <w:jc w:val="both"/>
        <w:rPr>
          <w:rFonts w:ascii="Arial" w:hAnsi="Arial" w:cs="Arial"/>
          <w:b/>
          <w:sz w:val="24"/>
          <w:lang w:val="en-US"/>
        </w:rPr>
      </w:pPr>
      <w:r>
        <w:rPr>
          <w:rFonts w:ascii="Arial" w:hAnsi="Arial" w:cs="Arial"/>
          <w:b/>
          <w:sz w:val="24"/>
          <w:lang w:val="en-US"/>
        </w:rPr>
        <w:t>Reno</w:t>
      </w:r>
      <w:r w:rsidRPr="00777D48">
        <w:rPr>
          <w:rFonts w:ascii="Arial" w:hAnsi="Arial" w:cs="Arial"/>
          <w:b/>
          <w:sz w:val="24"/>
          <w:lang w:val="en-US"/>
        </w:rPr>
        <w:t xml:space="preserve">, </w:t>
      </w:r>
      <w:r>
        <w:rPr>
          <w:rFonts w:ascii="Arial" w:hAnsi="Arial" w:cs="Arial"/>
          <w:b/>
          <w:sz w:val="24"/>
          <w:lang w:val="en-US"/>
        </w:rPr>
        <w:t>Nevada</w:t>
      </w:r>
      <w:r w:rsidRPr="00777D48">
        <w:rPr>
          <w:rFonts w:ascii="Arial" w:hAnsi="Arial" w:cs="Arial"/>
          <w:b/>
          <w:sz w:val="24"/>
          <w:lang w:val="en-US"/>
        </w:rPr>
        <w:t xml:space="preserve">, </w:t>
      </w:r>
      <w:r>
        <w:rPr>
          <w:rFonts w:ascii="Arial" w:hAnsi="Arial" w:cs="Arial"/>
          <w:b/>
          <w:sz w:val="24"/>
          <w:lang w:val="en-US"/>
        </w:rPr>
        <w:t>November 18th – 22nd</w:t>
      </w:r>
      <w:r w:rsidRPr="00777D48">
        <w:rPr>
          <w:rFonts w:ascii="Arial" w:hAnsi="Arial" w:cs="Arial"/>
          <w:b/>
          <w:sz w:val="24"/>
          <w:lang w:val="en-US"/>
        </w:rPr>
        <w:t>, 2019</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59672982"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E66B21">
        <w:rPr>
          <w:rFonts w:ascii="Arial" w:eastAsia="Malgun Gothic" w:hAnsi="Arial" w:cs="Arial"/>
          <w:b/>
          <w:sz w:val="24"/>
          <w:lang w:val="en-US" w:eastAsia="ko-KR"/>
        </w:rPr>
        <w:t>Further discussion</w:t>
      </w:r>
      <w:r w:rsidR="00905269">
        <w:rPr>
          <w:rFonts w:ascii="Arial" w:eastAsia="Malgun Gothic" w:hAnsi="Arial" w:cs="Arial"/>
          <w:b/>
          <w:sz w:val="24"/>
          <w:lang w:val="en-US" w:eastAsia="ko-KR"/>
        </w:rPr>
        <w:t xml:space="preserve"> on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905269">
        <w:rPr>
          <w:rFonts w:ascii="Arial" w:eastAsia="Malgun Gothic" w:hAnsi="Arial" w:cs="Arial"/>
          <w:b/>
          <w:sz w:val="24"/>
          <w:lang w:val="en-US" w:eastAsia="ko-KR"/>
        </w:rPr>
        <w:t xml:space="preserve"> method</w:t>
      </w:r>
    </w:p>
    <w:p w14:paraId="3424EABF" w14:textId="07340528"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305A92">
        <w:rPr>
          <w:rFonts w:ascii="Arial" w:hAnsi="Arial" w:cs="Arial"/>
          <w:b/>
          <w:sz w:val="24"/>
          <w:lang w:val="en-US"/>
        </w:rPr>
        <w:t>5.3.5.5.1</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40C73A97" w14:textId="72F19558" w:rsidR="008A2AC3" w:rsidRDefault="0025479E" w:rsidP="008A2AC3">
      <w:r>
        <w:t>At RAN5</w:t>
      </w:r>
      <w:r w:rsidR="00761247">
        <w:t>#83</w:t>
      </w:r>
      <w:r>
        <w:t xml:space="preserve"> meetings there have been discussions on how to test the absolute power control requirements</w:t>
      </w:r>
      <w:r w:rsidR="00461E04">
        <w:t xml:space="preserve"> defined in </w:t>
      </w:r>
      <w:r w:rsidR="00025962">
        <w:t xml:space="preserve">core specification TS 38.101-2. </w:t>
      </w:r>
      <w:r w:rsidR="008A2AC3">
        <w:t>Nevertheless, at RAN5#84 agreed on testing the absolute power control requirements, using indirectly P</w:t>
      </w:r>
      <w:r w:rsidR="00F6595C">
        <w:t>0</w:t>
      </w:r>
      <w:r w:rsidR="008A2AC3">
        <w:t xml:space="preserve"> and alpha parameters</w:t>
      </w:r>
      <w:r w:rsidR="008A2AC3" w:rsidRPr="0025479E">
        <w:t xml:space="preserve"> </w:t>
      </w:r>
      <w:r w:rsidR="008A2AC3">
        <w:t>method</w:t>
      </w:r>
      <w:r w:rsidR="00424125">
        <w:t xml:space="preserve"> but not the parameters</w:t>
      </w:r>
      <w:r w:rsidR="008A2AC3">
        <w:t xml:space="preserve"> [2]. </w:t>
      </w:r>
    </w:p>
    <w:p w14:paraId="7C1FBED5" w14:textId="6E38968B" w:rsidR="00461E04" w:rsidRDefault="00025962" w:rsidP="008F530B">
      <w:r>
        <w:t xml:space="preserve">With that being said, this contribution focus is on TS 38.101-2, </w:t>
      </w:r>
      <w:r w:rsidR="00461E04">
        <w:t>clause 6</w:t>
      </w:r>
      <w:r w:rsidR="004B5A25">
        <w:t>.</w:t>
      </w:r>
      <w:r w:rsidR="00461E04">
        <w:t xml:space="preserve">3A.4.2 </w:t>
      </w:r>
      <w:r>
        <w:t xml:space="preserve">[1] power control for CA requirements. </w:t>
      </w:r>
      <w:r w:rsidR="00461E04">
        <w:t>The requirements are as such:</w:t>
      </w:r>
    </w:p>
    <w:p w14:paraId="68E8E118" w14:textId="59594CBB" w:rsidR="00461E04" w:rsidRDefault="008A2AC3" w:rsidP="00461E04">
      <w:pPr>
        <w:ind w:left="720"/>
      </w:pPr>
      <w:r>
        <w:rPr>
          <w:noProof/>
          <w:lang w:val="en-US"/>
        </w:rPr>
        <mc:AlternateContent>
          <mc:Choice Requires="wps">
            <w:drawing>
              <wp:anchor distT="0" distB="0" distL="114300" distR="114300" simplePos="0" relativeHeight="251659264" behindDoc="0" locked="0" layoutInCell="1" allowOverlap="1" wp14:anchorId="6D7CD26C" wp14:editId="6EFC6CF6">
                <wp:simplePos x="0" y="0"/>
                <wp:positionH relativeFrom="column">
                  <wp:posOffset>215701</wp:posOffset>
                </wp:positionH>
                <wp:positionV relativeFrom="paragraph">
                  <wp:posOffset>34811</wp:posOffset>
                </wp:positionV>
                <wp:extent cx="5452745" cy="1652588"/>
                <wp:effectExtent l="0" t="0" r="14605" b="24130"/>
                <wp:wrapNone/>
                <wp:docPr id="11" name="Rectangle 11"/>
                <wp:cNvGraphicFramePr/>
                <a:graphic xmlns:a="http://schemas.openxmlformats.org/drawingml/2006/main">
                  <a:graphicData uri="http://schemas.microsoft.com/office/word/2010/wordprocessingShape">
                    <wps:wsp>
                      <wps:cNvSpPr/>
                      <wps:spPr>
                        <a:xfrm>
                          <a:off x="0" y="0"/>
                          <a:ext cx="5452745" cy="165258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5A2CB3" w:rsidRPr="00461E04" w:rsidRDefault="005A2CB3"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left:0;text-align:left;margin-left:17pt;margin-top:2.75pt;width:429.35pt;height:1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" fillcolor="#d8d8d8 [2732]" strokecolor="#d8d8d8 [2732]" strokeweight="1pt">
                <v:textbox>
                  <w:txbxContent>
                    <w:p w14:paraId="0C668511" w14:textId="77777777" w:rsidR="005A2CB3" w:rsidRPr="00461E04" w:rsidRDefault="005A2CB3" w:rsidP="00461E04">
                      <w:pPr>
                        <w:jc w:val="center"/>
                      </w:pPr>
                    </w:p>
                  </w:txbxContent>
                </v:textbox>
              </v:rect>
            </w:pict>
          </mc:Fallback>
        </mc:AlternateContent>
      </w:r>
      <w:r w:rsidR="00461E04">
        <w:rPr>
          <w:noProof/>
          <w:lang w:val="en-US"/>
        </w:rPr>
        <mc:AlternateContent>
          <mc:Choice Requires="wps">
            <w:drawing>
              <wp:anchor distT="0" distB="0" distL="114300" distR="114300" simplePos="0" relativeHeight="251660288" behindDoc="0" locked="0" layoutInCell="1" allowOverlap="1" wp14:anchorId="1266D5EC" wp14:editId="231D4087">
                <wp:simplePos x="0" y="0"/>
                <wp:positionH relativeFrom="margin">
                  <wp:posOffset>204788</wp:posOffset>
                </wp:positionH>
                <wp:positionV relativeFrom="paragraph">
                  <wp:posOffset>104140</wp:posOffset>
                </wp:positionV>
                <wp:extent cx="5357812" cy="1519238"/>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357812" cy="1519238"/>
                        </a:xfrm>
                        <a:prstGeom prst="rect">
                          <a:avLst/>
                        </a:prstGeom>
                        <a:noFill/>
                        <a:ln w="6350">
                          <a:noFill/>
                        </a:ln>
                      </wps:spPr>
                      <wps:txb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2pt;width:421.85pt;height:119.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" filled="f" stroked="f" strokeweight=".5pt">
                <v:textbo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v:textbox>
                <w10:wrap anchorx="margin"/>
              </v:shape>
            </w:pict>
          </mc:Fallback>
        </mc:AlternateContent>
      </w:r>
    </w:p>
    <w:p w14:paraId="49104F54" w14:textId="378E896B" w:rsidR="00461E04" w:rsidRDefault="00461E04" w:rsidP="00461E04">
      <w:pPr>
        <w:ind w:left="720"/>
      </w:pPr>
    </w:p>
    <w:p w14:paraId="11C01BCA" w14:textId="57B5033D" w:rsidR="00461E04" w:rsidRDefault="00461E04" w:rsidP="00461E04">
      <w:pPr>
        <w:ind w:left="720"/>
      </w:pPr>
    </w:p>
    <w:p w14:paraId="11F6D8CC" w14:textId="77777777" w:rsidR="00461E04" w:rsidRDefault="00461E04" w:rsidP="008F530B"/>
    <w:p w14:paraId="45E7B75E" w14:textId="77777777" w:rsidR="00461E04" w:rsidRDefault="00461E04" w:rsidP="008F530B"/>
    <w:p w14:paraId="65725FE5" w14:textId="77777777" w:rsidR="00461E04" w:rsidRDefault="00461E04" w:rsidP="008F530B"/>
    <w:p w14:paraId="6FD5D0B8" w14:textId="722088F2" w:rsidR="00A32E39" w:rsidRDefault="00A32E39" w:rsidP="008F530B"/>
    <w:p w14:paraId="39941C48" w14:textId="77777777" w:rsidR="003776EA" w:rsidRDefault="003776EA" w:rsidP="008F530B"/>
    <w:p w14:paraId="57679C9B" w14:textId="0FC42271" w:rsidR="008F530B" w:rsidRPr="008F530B" w:rsidRDefault="00461E04" w:rsidP="008F530B">
      <w:r w:rsidRPr="00461E04">
        <w:t xml:space="preserve">In this contribution, we </w:t>
      </w:r>
      <w:r w:rsidR="005C312D">
        <w:t xml:space="preserve">provide our understanding of </w:t>
      </w:r>
      <w:r w:rsidR="003776EA">
        <w:t>testing</w:t>
      </w:r>
      <w:r w:rsidR="005C312D">
        <w:t xml:space="preserve"> power control</w:t>
      </w:r>
      <w:r w:rsidR="003776EA">
        <w:t xml:space="preserve"> for CA</w:t>
      </w:r>
      <w:r w:rsidR="005C312D">
        <w:t xml:space="preserve">, and </w:t>
      </w:r>
      <w:r w:rsidRPr="00461E04">
        <w:t>investigate various candidate</w:t>
      </w:r>
      <w:r w:rsidR="005C312D">
        <w:t>s</w:t>
      </w:r>
      <w:r w:rsidRPr="00461E04">
        <w:t xml:space="preserve"> </w:t>
      </w:r>
      <w:r w:rsidR="005C312D">
        <w:t xml:space="preserve">for </w:t>
      </w:r>
      <w:r w:rsidR="00F415E5">
        <w:t>the</w:t>
      </w:r>
      <w:r w:rsidR="00E220F8">
        <w:t xml:space="preserve"> absolute power control tolerance requirements </w:t>
      </w:r>
      <w:r w:rsidR="00F415E5">
        <w:t>settings</w:t>
      </w:r>
      <w:r w:rsidRPr="00461E04">
        <w:t xml:space="preserve">. </w:t>
      </w:r>
    </w:p>
    <w:p w14:paraId="6900D38A" w14:textId="65477833" w:rsidR="00117205" w:rsidRDefault="005C2925" w:rsidP="00905269">
      <w:pPr>
        <w:pStyle w:val="Heading1"/>
      </w:pPr>
      <w:r>
        <w:t>2</w:t>
      </w:r>
      <w:r w:rsidR="00B517B1">
        <w:t>.</w:t>
      </w:r>
      <w:r w:rsidR="00B517B1">
        <w:tab/>
      </w:r>
      <w:r w:rsidR="00112D8C">
        <w:t xml:space="preserve">Core Requirements </w:t>
      </w:r>
      <w:r>
        <w:t xml:space="preserve">of </w:t>
      </w:r>
      <w:r w:rsidR="00070BA3">
        <w:t>Power Control</w:t>
      </w:r>
      <w:r>
        <w:t xml:space="preserve"> for CA</w:t>
      </w:r>
    </w:p>
    <w:p w14:paraId="5FC04D8A" w14:textId="77777777" w:rsidR="00823B7D" w:rsidRDefault="00823B7D" w:rsidP="00823B7D">
      <w:r>
        <w:t>For absolute power control for CA, the requirements apply to a UE when it has at least one of UL or DL configured for CA operation.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core specification TS 38.213, clause 7.1 [</w:t>
      </w:r>
      <w:r w:rsidR="00BD106E">
        <w:t>3</w:t>
      </w:r>
      <w:r>
        <w:t>].</w:t>
      </w:r>
    </w:p>
    <w:p w14:paraId="6F6BA35D" w14:textId="77777777" w:rsidR="00070BA3" w:rsidRDefault="00070BA3" w:rsidP="00070BA3">
      <w:r>
        <w:t xml:space="preserve">Uplink power control determines a power for PUSCH, PUCCH, SRS and PRACH transmissions. A UE does not expect to simultaneously maintain more than four path-loss estimates per serving cell </w:t>
      </w:r>
      <w:r w:rsidRPr="00070BA3">
        <w:rPr>
          <w:i/>
        </w:rPr>
        <w:t>c</w:t>
      </w:r>
      <w:r>
        <w:rPr>
          <w:i/>
        </w:rPr>
        <w:t xml:space="preserve"> </w:t>
      </w:r>
      <w:r>
        <w:t>for all PUSCH/PUCCH/SRS transmi</w:t>
      </w:r>
      <w:r w:rsidR="00BD106E">
        <w:t>ssions, as defined in TS 38.213[3].</w:t>
      </w:r>
      <w:r w:rsidR="007D1925">
        <w:t xml:space="preserve"> If a UE transmit a PUSCH transmission using parameter set configuration and PUSCH power control adjustment state, then the UE determines the PUSCH transmission power </w:t>
      </w:r>
      <w:r w:rsidR="007D1925" w:rsidRPr="00B916EC">
        <w:rPr>
          <w:iCs/>
          <w:position w:val="-12"/>
        </w:rPr>
        <w:object w:dxaOrig="1660" w:dyaOrig="320" w14:anchorId="6887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45pt;height:17.2pt" o:ole="">
            <v:imagedata r:id="rId6" o:title=""/>
          </v:shape>
          <o:OLEObject Type="Embed" ProgID="Equation.3" ShapeID="_x0000_i1025" DrawAspect="Content" ObjectID="_1635320678" r:id="rId7"/>
        </w:object>
      </w:r>
      <w:r w:rsidR="007D1925" w:rsidRPr="00B916EC">
        <w:t xml:space="preserve"> in PUSCH transmission</w:t>
      </w:r>
      <w:r w:rsidR="007D1925">
        <w:t>.</w:t>
      </w:r>
    </w:p>
    <w:p w14:paraId="0F6706C6" w14:textId="198CC62E" w:rsidR="00070BA3" w:rsidRDefault="002430EF" w:rsidP="00905269">
      <w:pPr>
        <w:pStyle w:val="Heading2"/>
      </w:pPr>
      <w:r>
        <w:t>2</w:t>
      </w:r>
      <w:r w:rsidR="00B517B1">
        <w:t>.1</w:t>
      </w:r>
      <w:r w:rsidR="00B517B1">
        <w:tab/>
        <w:t>Physical Uplink Shared Channel (PUSCH)</w:t>
      </w:r>
    </w:p>
    <w:p w14:paraId="4EC2B923" w14:textId="0D5C3958" w:rsidR="009D32D1" w:rsidRDefault="001B651B" w:rsidP="009D32D1">
      <w:pPr>
        <w:rPr>
          <w:lang w:eastAsia="zh-CN"/>
        </w:rPr>
      </w:pPr>
      <w:r>
        <w:rPr>
          <w:lang w:eastAsia="zh-CN"/>
        </w:rPr>
        <w:t xml:space="preserve">PUSCH transmission(s) can be dynamically scheduled by an uplink grant in a DCI, or the transmission can correspond to a configured grant Type 1: configured grant Type 1 PUSCH transmission is semi-statically configured </w:t>
      </w:r>
      <w:r w:rsidR="009D32D1">
        <w:rPr>
          <w:lang w:eastAsia="zh-CN"/>
        </w:rPr>
        <w:lastRenderedPageBreak/>
        <w:t xml:space="preserve">to operate upon the reception of higher layer parameter of </w:t>
      </w:r>
      <w:proofErr w:type="spellStart"/>
      <w:r w:rsidR="009D32D1" w:rsidRPr="001B651B">
        <w:rPr>
          <w:i/>
          <w:lang w:eastAsia="zh-CN"/>
        </w:rPr>
        <w:t>configuredGrantConfig</w:t>
      </w:r>
      <w:proofErr w:type="spellEnd"/>
      <w:r w:rsidR="009D32D1">
        <w:rPr>
          <w:lang w:eastAsia="zh-CN"/>
        </w:rPr>
        <w:t xml:space="preserve"> including </w:t>
      </w:r>
      <w:proofErr w:type="spellStart"/>
      <w:r w:rsidR="009D32D1" w:rsidRPr="001B651B">
        <w:rPr>
          <w:i/>
          <w:lang w:eastAsia="zh-CN"/>
        </w:rPr>
        <w:t>rrc-ConfiguredUplinkGrant</w:t>
      </w:r>
      <w:proofErr w:type="spellEnd"/>
      <w:r w:rsidR="009D32D1">
        <w:rPr>
          <w:lang w:eastAsia="zh-CN"/>
        </w:rPr>
        <w:t xml:space="preserve"> without the detection of an UL grant in a DCI or Type 2: configured grant Type 2 PUSCH transmission is semi-persistently scheduled by an uplink grant in a valid activation DCI [</w:t>
      </w:r>
      <w:r w:rsidR="00C46654">
        <w:rPr>
          <w:lang w:eastAsia="zh-CN"/>
        </w:rPr>
        <w:t>5</w:t>
      </w:r>
      <w:r w:rsidR="009D32D1">
        <w:rPr>
          <w:lang w:eastAsia="zh-CN"/>
        </w:rPr>
        <w:t>]. The core requirements in TS 38.213 [3] defines the physical uplink shared channel (PUSCH) below.</w:t>
      </w:r>
    </w:p>
    <w:p w14:paraId="7E657F4F" w14:textId="77777777" w:rsidR="00D24FCA" w:rsidRDefault="00D24FCA" w:rsidP="009D32D1">
      <w:pPr>
        <w:rPr>
          <w:lang w:eastAsia="zh-CN"/>
        </w:rPr>
      </w:pPr>
    </w:p>
    <w:p w14:paraId="68A00AA4" w14:textId="5772D088" w:rsidR="004B064D" w:rsidRDefault="004B064D" w:rsidP="002D5FEE">
      <w:pPr>
        <w:rPr>
          <w:lang w:eastAsia="zh-CN"/>
        </w:rPr>
      </w:pPr>
    </w:p>
    <w:p w14:paraId="4AF2B644" w14:textId="18244E7E" w:rsidR="004B064D" w:rsidRDefault="004B064D" w:rsidP="002D5FEE">
      <w:pPr>
        <w:rPr>
          <w:lang w:eastAsia="zh-CN"/>
        </w:rPr>
      </w:pPr>
      <w:r>
        <w:rPr>
          <w:noProof/>
          <w:lang w:val="en-US"/>
        </w:rPr>
        <mc:AlternateContent>
          <mc:Choice Requires="wps">
            <w:drawing>
              <wp:anchor distT="0" distB="0" distL="114300" distR="114300" simplePos="0" relativeHeight="251662336" behindDoc="0" locked="0" layoutInCell="1" allowOverlap="1" wp14:anchorId="400346F3" wp14:editId="06F21F56">
                <wp:simplePos x="0" y="0"/>
                <wp:positionH relativeFrom="margin">
                  <wp:posOffset>6824</wp:posOffset>
                </wp:positionH>
                <wp:positionV relativeFrom="paragraph">
                  <wp:posOffset>-361666</wp:posOffset>
                </wp:positionV>
                <wp:extent cx="5915025" cy="1739749"/>
                <wp:effectExtent l="0" t="0" r="28575" b="13335"/>
                <wp:wrapNone/>
                <wp:docPr id="13" name="Rectangle 13"/>
                <wp:cNvGraphicFramePr/>
                <a:graphic xmlns:a="http://schemas.openxmlformats.org/drawingml/2006/main">
                  <a:graphicData uri="http://schemas.microsoft.com/office/word/2010/wordprocessingShape">
                    <wps:wsp>
                      <wps:cNvSpPr/>
                      <wps:spPr>
                        <a:xfrm>
                          <a:off x="0" y="0"/>
                          <a:ext cx="5915025" cy="1739749"/>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6CD73"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46F3" id="Rectangle 13" o:spid="_x0000_s1028" style="position:absolute;margin-left:.55pt;margin-top:-28.5pt;width:465.75pt;height:13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" fillcolor="#d8d8d8 [2732]" strokecolor="#d8d8d8 [2732]" strokeweight="1pt">
                <v:textbox>
                  <w:txbxContent>
                    <w:p w14:paraId="59A6CD73" w14:textId="77777777" w:rsidR="005A2CB3" w:rsidRPr="00461E04" w:rsidRDefault="005A2CB3" w:rsidP="009044F4">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3360" behindDoc="0" locked="0" layoutInCell="1" allowOverlap="1" wp14:anchorId="332C7C20" wp14:editId="255EB1D5">
                <wp:simplePos x="0" y="0"/>
                <wp:positionH relativeFrom="margin">
                  <wp:posOffset>20472</wp:posOffset>
                </wp:positionH>
                <wp:positionV relativeFrom="paragraph">
                  <wp:posOffset>-382137</wp:posOffset>
                </wp:positionV>
                <wp:extent cx="5943600" cy="176056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943600" cy="1760561"/>
                        </a:xfrm>
                        <a:prstGeom prst="rect">
                          <a:avLst/>
                        </a:prstGeom>
                        <a:noFill/>
                        <a:ln w="6350">
                          <a:noFill/>
                        </a:ln>
                      </wps:spPr>
                      <wps:txb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5320795" r:id="rId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5320796" r:id="rId11"/>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8pt" o:ole="">
                                  <v:imagedata r:id="rId12" o:title=""/>
                                </v:shape>
                                <o:OLEObject Type="Embed" ProgID="Equation.3" ShapeID="_x0000_i1028" DrawAspect="Content" ObjectID="_1635320797" r:id="rId13"/>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25pt" o:ole="">
                                  <v:imagedata r:id="rId14" o:title=""/>
                                </v:shape>
                                <o:OLEObject Type="Embed" ProgID="Equation.3" ShapeID="_x0000_i1029" DrawAspect="Content" ObjectID="_1635320798" r:id="rId15"/>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45pt;height:17.2pt" o:ole="">
                                  <v:imagedata r:id="rId6" o:title=""/>
                                </v:shape>
                                <o:OLEObject Type="Embed" ProgID="Equation.3" ShapeID="_x0000_i1030" DrawAspect="Content" ObjectID="_1635320799" r:id="rId16"/>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5320800" r:id="rId18"/>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5320801" r:id="rId2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8pt" o:ole="">
                                  <v:imagedata r:id="rId12" o:title=""/>
                                </v:shape>
                                <o:OLEObject Type="Embed" ProgID="Equation.3" ShapeID="_x0000_i1033" DrawAspect="Content" ObjectID="_1635320802" r:id="rId21"/>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5320803" r:id="rId23"/>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5320804" r:id="rId25"/>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45pt;height:17.2pt" o:ole="">
                                  <v:imagedata r:id="rId6" o:title=""/>
                                </v:shape>
                                <o:OLEObject Type="Embed" ProgID="Equation.3" ShapeID="_x0000_i1036" DrawAspect="Content" ObjectID="_1635320805" r:id="rId26"/>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5320806" r:id="rId28"/>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C7C20" id="Text Box 15" o:spid="_x0000_s1029" type="#_x0000_t202" style="position:absolute;margin-left:1.6pt;margin-top:-30.1pt;width:468pt;height:138.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" filled="f" stroked="f" strokeweight=".5pt">
                <v:textbo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5320795" r:id="rId2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5320796" r:id="rId3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8pt" o:ole="">
                            <v:imagedata r:id="rId12" o:title=""/>
                          </v:shape>
                          <o:OLEObject Type="Embed" ProgID="Equation.3" ShapeID="_x0000_i1028" DrawAspect="Content" ObjectID="_1635320797" r:id="rId31"/>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25pt" o:ole="">
                            <v:imagedata r:id="rId14" o:title=""/>
                          </v:shape>
                          <o:OLEObject Type="Embed" ProgID="Equation.3" ShapeID="_x0000_i1029" DrawAspect="Content" ObjectID="_1635320798" r:id="rId32"/>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45pt;height:17.2pt" o:ole="">
                            <v:imagedata r:id="rId6" o:title=""/>
                          </v:shape>
                          <o:OLEObject Type="Embed" ProgID="Equation.3" ShapeID="_x0000_i1030" DrawAspect="Content" ObjectID="_1635320799" r:id="rId33"/>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5320800" r:id="rId34"/>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5320801" r:id="rId35"/>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8pt" o:ole="">
                            <v:imagedata r:id="rId12" o:title=""/>
                          </v:shape>
                          <o:OLEObject Type="Embed" ProgID="Equation.3" ShapeID="_x0000_i1033" DrawAspect="Content" ObjectID="_1635320802" r:id="rId36"/>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5320803" r:id="rId37"/>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5320804" r:id="rId38"/>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45pt;height:17.2pt" o:ole="">
                            <v:imagedata r:id="rId6" o:title=""/>
                          </v:shape>
                          <o:OLEObject Type="Embed" ProgID="Equation.3" ShapeID="_x0000_i1036" DrawAspect="Content" ObjectID="_1635320805" r:id="rId39"/>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5320806" r:id="rId40"/>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v:textbox>
                <w10:wrap anchorx="margin"/>
              </v:shape>
            </w:pict>
          </mc:Fallback>
        </mc:AlternateContent>
      </w:r>
    </w:p>
    <w:p w14:paraId="2EEB8530" w14:textId="2B5C0E38" w:rsidR="004B064D" w:rsidRDefault="004B064D" w:rsidP="002D5FEE">
      <w:pPr>
        <w:rPr>
          <w:lang w:eastAsia="zh-CN"/>
        </w:rPr>
      </w:pPr>
    </w:p>
    <w:p w14:paraId="5EBEDA39" w14:textId="3B780492" w:rsidR="004B064D" w:rsidRDefault="004B064D" w:rsidP="002D5FEE">
      <w:pPr>
        <w:rPr>
          <w:lang w:eastAsia="zh-CN"/>
        </w:rPr>
      </w:pPr>
    </w:p>
    <w:p w14:paraId="0F620C58" w14:textId="262778CE" w:rsidR="004B064D" w:rsidRDefault="004B064D" w:rsidP="002D5FEE">
      <w:pPr>
        <w:rPr>
          <w:lang w:eastAsia="zh-CN"/>
        </w:rPr>
      </w:pPr>
    </w:p>
    <w:p w14:paraId="0AD414EC" w14:textId="65527051" w:rsidR="004B064D" w:rsidRDefault="004B064D" w:rsidP="002D5FEE">
      <w:pPr>
        <w:rPr>
          <w:lang w:eastAsia="zh-CN"/>
        </w:rPr>
      </w:pPr>
    </w:p>
    <w:p w14:paraId="03CBAF80" w14:textId="46883490" w:rsidR="009044F4" w:rsidRDefault="009D32D1" w:rsidP="002D5FEE">
      <w:pPr>
        <w:rPr>
          <w:lang w:eastAsia="zh-CN"/>
        </w:rPr>
      </w:pPr>
      <w:r w:rsidRPr="009044F4">
        <w:rPr>
          <w:noProof/>
          <w:lang w:val="en-US"/>
        </w:rPr>
        <mc:AlternateContent>
          <mc:Choice Requires="wps">
            <w:drawing>
              <wp:anchor distT="0" distB="0" distL="114300" distR="114300" simplePos="0" relativeHeight="251665408" behindDoc="0" locked="0" layoutInCell="1" allowOverlap="1" wp14:anchorId="04C8BFE8" wp14:editId="72555A77">
                <wp:simplePos x="0" y="0"/>
                <wp:positionH relativeFrom="margin">
                  <wp:align>right</wp:align>
                </wp:positionH>
                <wp:positionV relativeFrom="paragraph">
                  <wp:posOffset>10710</wp:posOffset>
                </wp:positionV>
                <wp:extent cx="5915025" cy="5595582"/>
                <wp:effectExtent l="0" t="0" r="28575" b="24765"/>
                <wp:wrapNone/>
                <wp:docPr id="16" name="Rectangle 16"/>
                <wp:cNvGraphicFramePr/>
                <a:graphic xmlns:a="http://schemas.openxmlformats.org/drawingml/2006/main">
                  <a:graphicData uri="http://schemas.microsoft.com/office/word/2010/wordprocessingShape">
                    <wps:wsp>
                      <wps:cNvSpPr/>
                      <wps:spPr>
                        <a:xfrm>
                          <a:off x="0" y="0"/>
                          <a:ext cx="5915025" cy="5595582"/>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33ABF"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8BFE8" id="Rectangle 16" o:spid="_x0000_s1030" style="position:absolute;margin-left:414.55pt;margin-top:.85pt;width:465.75pt;height:440.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" fillcolor="#d8d8d8 [2732]" strokecolor="#d8d8d8 [2732]" strokeweight="1pt">
                <v:textbox>
                  <w:txbxContent>
                    <w:p w14:paraId="24F33ABF" w14:textId="77777777" w:rsidR="005A2CB3" w:rsidRPr="00461E04" w:rsidRDefault="005A2CB3" w:rsidP="009044F4">
                      <w:pPr>
                        <w:jc w:val="center"/>
                      </w:pPr>
                    </w:p>
                  </w:txbxContent>
                </v:textbox>
                <w10:wrap anchorx="margin"/>
              </v:rect>
            </w:pict>
          </mc:Fallback>
        </mc:AlternateContent>
      </w:r>
      <w:r w:rsidRPr="009044F4">
        <w:rPr>
          <w:noProof/>
          <w:lang w:val="en-US"/>
        </w:rPr>
        <mc:AlternateContent>
          <mc:Choice Requires="wps">
            <w:drawing>
              <wp:anchor distT="0" distB="0" distL="114300" distR="114300" simplePos="0" relativeHeight="251666432" behindDoc="0" locked="0" layoutInCell="1" allowOverlap="1" wp14:anchorId="145763C2" wp14:editId="18F494A6">
                <wp:simplePos x="0" y="0"/>
                <wp:positionH relativeFrom="margin">
                  <wp:posOffset>54591</wp:posOffset>
                </wp:positionH>
                <wp:positionV relativeFrom="paragraph">
                  <wp:posOffset>3887</wp:posOffset>
                </wp:positionV>
                <wp:extent cx="5833745" cy="569794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833745" cy="5697940"/>
                        </a:xfrm>
                        <a:prstGeom prst="rect">
                          <a:avLst/>
                        </a:prstGeom>
                        <a:noFill/>
                        <a:ln w="6350">
                          <a:noFill/>
                        </a:ln>
                      </wps:spPr>
                      <wps:txb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55pt;height:36pt" o:ole="">
                                  <v:imagedata r:id="rId41" o:title=""/>
                                </v:shape>
                                <o:OLEObject Type="Embed" ProgID="Equation.3" ShapeID="_x0000_i1038" DrawAspect="Content" ObjectID="_1635320807" r:id="rId42"/>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1.05pt;height:18.25pt" o:ole="">
                                  <v:imagedata r:id="rId43" o:title=""/>
                                </v:shape>
                                <o:OLEObject Type="Embed" ProgID="Equation.3" ShapeID="_x0000_i1039" DrawAspect="Content" ObjectID="_1635320808" r:id="rId44"/>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5320809" r:id="rId45"/>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8pt" o:ole="">
                                  <v:imagedata r:id="rId12" o:title=""/>
                                </v:shape>
                                <o:OLEObject Type="Embed" ProgID="Equation.3" ShapeID="_x0000_i1041" DrawAspect="Content" ObjectID="_1635320810" r:id="rId46"/>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5320811" r:id="rId48"/>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35320812" r:id="rId5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35320813" r:id="rId52"/>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35320814" r:id="rId54"/>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5320815" r:id="rId56"/>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3.2pt;height:18.25pt" o:ole="">
                                  <v:imagedata r:id="rId57" o:title=""/>
                                </v:shape>
                                <o:OLEObject Type="Embed" ProgID="Equation.3" ShapeID="_x0000_i1047" DrawAspect="Content" ObjectID="_1635320816" r:id="rId58"/>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5320817" r:id="rId60"/>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5320818" r:id="rId6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5320819" r:id="rId63"/>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8pt" o:ole="">
                                  <v:imagedata r:id="rId12" o:title=""/>
                                </v:shape>
                                <o:OLEObject Type="Embed" ProgID="Equation.3" ShapeID="_x0000_i1051" DrawAspect="Content" ObjectID="_1635320820" r:id="rId64"/>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5320821" r:id="rId66"/>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65pt;height:22.05pt" o:ole="">
                                  <v:imagedata r:id="rId67" o:title=""/>
                                </v:shape>
                                <o:OLEObject Type="Embed" ProgID="Equation.3" ShapeID="_x0000_i1053" DrawAspect="Content" ObjectID="_1635320822" r:id="rId68"/>
                              </w:object>
                            </w:r>
                            <w:r w:rsidRPr="004B064D">
                              <w:rPr>
                                <w:sz w:val="16"/>
                                <w:szCs w:val="16"/>
                              </w:rPr>
                              <w:t xml:space="preserve">, where </w:t>
                            </w:r>
                            <w:r w:rsidRPr="004B064D">
                              <w:rPr>
                                <w:position w:val="-10"/>
                                <w:sz w:val="16"/>
                                <w:szCs w:val="16"/>
                              </w:rPr>
                              <w:object w:dxaOrig="859" w:dyaOrig="300" w14:anchorId="5A9A70B7">
                                <v:shape id="_x0000_i1054" type="#_x0000_t75" style="width:42.45pt;height:15.05pt" o:ole="">
                                  <v:imagedata r:id="rId69" o:title=""/>
                                </v:shape>
                                <o:OLEObject Type="Embed" ProgID="Equation.3" ShapeID="_x0000_i1054" DrawAspect="Content" ObjectID="_1635320823" r:id="rId70"/>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5.05pt" o:ole="">
                                  <v:imagedata r:id="rId71" o:title=""/>
                                </v:shape>
                                <o:OLEObject Type="Embed" ProgID="Equation.3" ShapeID="_x0000_i1055" DrawAspect="Content" ObjectID="_1635320824" r:id="rId7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7.95pt;height:14.5pt" o:ole="">
                                  <v:imagedata r:id="rId73" o:title=""/>
                                </v:shape>
                                <o:OLEObject Type="Embed" ProgID="Equation.3" ShapeID="_x0000_i1056" DrawAspect="Content" ObjectID="_1635320825" r:id="rId74"/>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65pt" o:ole="">
                                  <v:imagedata r:id="rId75" o:title=""/>
                                </v:shape>
                                <o:OLEObject Type="Embed" ProgID="Equation.3" ShapeID="_x0000_i1057" DrawAspect="Content" ObjectID="_1635320826" r:id="rId76"/>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1.05pt;height:16.65pt" o:ole="">
                                  <v:imagedata r:id="rId77" o:title=""/>
                                </v:shape>
                                <o:OLEObject Type="Embed" ProgID="Equation.3" ShapeID="_x0000_i1058" DrawAspect="Content" ObjectID="_1635320827" r:id="rId78"/>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0.95pt;height:14.5pt" o:ole="">
                                  <v:imagedata r:id="rId79" o:title=""/>
                                </v:shape>
                                <o:OLEObject Type="Embed" ProgID="Equation.3" ShapeID="_x0000_i1059" DrawAspect="Content" ObjectID="_1635320828" r:id="rId80"/>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65pt" o:ole="">
                                  <v:imagedata r:id="rId81" o:title=""/>
                                </v:shape>
                                <o:OLEObject Type="Embed" ProgID="Equation.3" ShapeID="_x0000_i1060" DrawAspect="Content" ObjectID="_1635320829" r:id="rId82"/>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5320830" r:id="rId84"/>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5320831" r:id="rId85"/>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8pt" o:ole="">
                                  <v:imagedata r:id="rId12" o:title=""/>
                                </v:shape>
                                <o:OLEObject Type="Embed" ProgID="Equation.3" ShapeID="_x0000_i1063" DrawAspect="Content" ObjectID="_1635320832" r:id="rId86"/>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7.95pt;height:16.65pt" o:ole="">
                                  <v:imagedata r:id="rId87" o:title=""/>
                                </v:shape>
                                <o:OLEObject Type="Embed" ProgID="Equation.3" ShapeID="_x0000_i1064" DrawAspect="Content" ObjectID="_1635320833" r:id="rId88"/>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7.2pt" o:ole="">
                                  <v:imagedata r:id="rId89" o:title=""/>
                                </v:shape>
                                <o:OLEObject Type="Embed" ProgID="Equation.3" ShapeID="_x0000_i1065" DrawAspect="Content" ObjectID="_1635320834" r:id="rId90"/>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5320835" r:id="rId91"/>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5320836" r:id="rId92"/>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8pt" o:ole="">
                                  <v:imagedata r:id="rId12" o:title=""/>
                                </v:shape>
                                <o:OLEObject Type="Embed" ProgID="Equation.3" ShapeID="_x0000_i1068" DrawAspect="Content" ObjectID="_1635320837" r:id="rId93"/>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49.95pt;height:17.2pt" o:ole="">
                                  <v:imagedata r:id="rId94" o:title=""/>
                                </v:shape>
                                <o:OLEObject Type="Embed" ProgID="Equation.3" ShapeID="_x0000_i1069" DrawAspect="Content" ObjectID="_1635320838" r:id="rId95"/>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8pt" o:ole="">
                                  <v:imagedata r:id="rId12" o:title=""/>
                                </v:shape>
                                <o:OLEObject Type="Embed" ProgID="Equation.3" ShapeID="_x0000_i1070" DrawAspect="Content" ObjectID="_1635320839" r:id="rId9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2.05pt" o:ole="">
                                  <v:imagedata r:id="rId98" o:title=""/>
                                </v:shape>
                                <o:OLEObject Type="Embed" ProgID="Equation.3" ShapeID="_x0000_i1071" DrawAspect="Content" ObjectID="_1635320840" r:id="rId99"/>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4.05pt;height:14.5pt" o:ole="">
                                  <v:imagedata r:id="rId100" o:title=""/>
                                </v:shape>
                                <o:OLEObject Type="Embed" ProgID="Equation.3" ShapeID="_x0000_i1072" DrawAspect="Content" ObjectID="_1635320841" r:id="rId101"/>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65pt" o:ole="">
                                  <v:imagedata r:id="rId102" o:title=""/>
                                </v:shape>
                                <o:OLEObject Type="Embed" ProgID="Equation.3" ShapeID="_x0000_i1073" DrawAspect="Content" ObjectID="_1635320842" r:id="rId103"/>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5320843" r:id="rId105"/>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5320844" r:id="rId107"/>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5320845" r:id="rId108"/>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5320846" r:id="rId109"/>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8pt" o:ole="">
                                  <v:imagedata r:id="rId12" o:title=""/>
                                </v:shape>
                                <o:OLEObject Type="Embed" ProgID="Equation.3" ShapeID="_x0000_i1081" DrawAspect="Content" ObjectID="_1635320847" r:id="rId110"/>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4.05pt;height:15.05pt" o:ole="">
                                  <v:imagedata r:id="rId111" o:title=""/>
                                </v:shape>
                                <o:OLEObject Type="Embed" ProgID="Equation.3" ShapeID="_x0000_i1083" DrawAspect="Content" ObjectID="_1635320848" r:id="rId112"/>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5320849" r:id="rId11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5320850" r:id="rId11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8pt" o:ole="">
                                  <v:imagedata r:id="rId12" o:title=""/>
                                </v:shape>
                                <o:OLEObject Type="Embed" ProgID="Equation.3" ShapeID="_x0000_i1089" DrawAspect="Content" ObjectID="_1635320851" r:id="rId115"/>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5320852" r:id="rId117"/>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65pt" o:ole="">
                                  <v:imagedata r:id="rId118" o:title=""/>
                                </v:shape>
                                <o:OLEObject Type="Embed" ProgID="Equation.3" ShapeID="_x0000_i1093" DrawAspect="Content" ObjectID="_1635320853" r:id="rId119"/>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5320854" r:id="rId121"/>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5320855" r:id="rId12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5320856" r:id="rId123"/>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8pt" o:ole="">
                                  <v:imagedata r:id="rId12" o:title=""/>
                                </v:shape>
                                <o:OLEObject Type="Embed" ProgID="Equation.3" ShapeID="_x0000_i1101" DrawAspect="Content" ObjectID="_1635320857" r:id="rId124"/>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763C2" id="Text Box 17" o:spid="_x0000_s1031" type="#_x0000_t202" style="position:absolute;margin-left:4.3pt;margin-top:.3pt;width:459.35pt;height:448.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" filled="f" stroked="f" strokeweight=".5pt">
                <v:textbo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55pt;height:36pt" o:ole="">
                            <v:imagedata r:id="rId41" o:title=""/>
                          </v:shape>
                          <o:OLEObject Type="Embed" ProgID="Equation.3" ShapeID="_x0000_i1038" DrawAspect="Content" ObjectID="_1635320807" r:id="rId125"/>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1.05pt;height:18.25pt" o:ole="">
                            <v:imagedata r:id="rId43" o:title=""/>
                          </v:shape>
                          <o:OLEObject Type="Embed" ProgID="Equation.3" ShapeID="_x0000_i1039" DrawAspect="Content" ObjectID="_1635320808" r:id="rId126"/>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5320809" r:id="rId127"/>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8pt" o:ole="">
                            <v:imagedata r:id="rId12" o:title=""/>
                          </v:shape>
                          <o:OLEObject Type="Embed" ProgID="Equation.3" ShapeID="_x0000_i1041" DrawAspect="Content" ObjectID="_1635320810" r:id="rId128"/>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5320811" r:id="rId129"/>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35320812" r:id="rId13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35320813" r:id="rId131"/>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35320814" r:id="rId132"/>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5320815" r:id="rId133"/>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3.2pt;height:18.25pt" o:ole="">
                            <v:imagedata r:id="rId57" o:title=""/>
                          </v:shape>
                          <o:OLEObject Type="Embed" ProgID="Equation.3" ShapeID="_x0000_i1047" DrawAspect="Content" ObjectID="_1635320816" r:id="rId134"/>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5320817" r:id="rId135"/>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5320818" r:id="rId136"/>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5320819" r:id="rId137"/>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8pt" o:ole="">
                            <v:imagedata r:id="rId12" o:title=""/>
                          </v:shape>
                          <o:OLEObject Type="Embed" ProgID="Equation.3" ShapeID="_x0000_i1051" DrawAspect="Content" ObjectID="_1635320820" r:id="rId138"/>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5320821" r:id="rId139"/>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65pt;height:22.05pt" o:ole="">
                            <v:imagedata r:id="rId67" o:title=""/>
                          </v:shape>
                          <o:OLEObject Type="Embed" ProgID="Equation.3" ShapeID="_x0000_i1053" DrawAspect="Content" ObjectID="_1635320822" r:id="rId140"/>
                        </w:object>
                      </w:r>
                      <w:r w:rsidRPr="004B064D">
                        <w:rPr>
                          <w:sz w:val="16"/>
                          <w:szCs w:val="16"/>
                        </w:rPr>
                        <w:t xml:space="preserve">, where </w:t>
                      </w:r>
                      <w:r w:rsidRPr="004B064D">
                        <w:rPr>
                          <w:position w:val="-10"/>
                          <w:sz w:val="16"/>
                          <w:szCs w:val="16"/>
                        </w:rPr>
                        <w:object w:dxaOrig="859" w:dyaOrig="300" w14:anchorId="5A9A70B7">
                          <v:shape id="_x0000_i1054" type="#_x0000_t75" style="width:42.45pt;height:15.05pt" o:ole="">
                            <v:imagedata r:id="rId69" o:title=""/>
                          </v:shape>
                          <o:OLEObject Type="Embed" ProgID="Equation.3" ShapeID="_x0000_i1054" DrawAspect="Content" ObjectID="_1635320823" r:id="rId141"/>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5.05pt" o:ole="">
                            <v:imagedata r:id="rId71" o:title=""/>
                          </v:shape>
                          <o:OLEObject Type="Embed" ProgID="Equation.3" ShapeID="_x0000_i1055" DrawAspect="Content" ObjectID="_1635320824" r:id="rId14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7.95pt;height:14.5pt" o:ole="">
                            <v:imagedata r:id="rId73" o:title=""/>
                          </v:shape>
                          <o:OLEObject Type="Embed" ProgID="Equation.3" ShapeID="_x0000_i1056" DrawAspect="Content" ObjectID="_1635320825" r:id="rId143"/>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65pt" o:ole="">
                            <v:imagedata r:id="rId75" o:title=""/>
                          </v:shape>
                          <o:OLEObject Type="Embed" ProgID="Equation.3" ShapeID="_x0000_i1057" DrawAspect="Content" ObjectID="_1635320826" r:id="rId144"/>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1.05pt;height:16.65pt" o:ole="">
                            <v:imagedata r:id="rId77" o:title=""/>
                          </v:shape>
                          <o:OLEObject Type="Embed" ProgID="Equation.3" ShapeID="_x0000_i1058" DrawAspect="Content" ObjectID="_1635320827" r:id="rId145"/>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0.95pt;height:14.5pt" o:ole="">
                            <v:imagedata r:id="rId79" o:title=""/>
                          </v:shape>
                          <o:OLEObject Type="Embed" ProgID="Equation.3" ShapeID="_x0000_i1059" DrawAspect="Content" ObjectID="_1635320828" r:id="rId146"/>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65pt" o:ole="">
                            <v:imagedata r:id="rId81" o:title=""/>
                          </v:shape>
                          <o:OLEObject Type="Embed" ProgID="Equation.3" ShapeID="_x0000_i1060" DrawAspect="Content" ObjectID="_1635320829" r:id="rId147"/>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5320830" r:id="rId148"/>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5320831" r:id="rId149"/>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8pt" o:ole="">
                            <v:imagedata r:id="rId12" o:title=""/>
                          </v:shape>
                          <o:OLEObject Type="Embed" ProgID="Equation.3" ShapeID="_x0000_i1063" DrawAspect="Content" ObjectID="_1635320832" r:id="rId150"/>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7.95pt;height:16.65pt" o:ole="">
                            <v:imagedata r:id="rId87" o:title=""/>
                          </v:shape>
                          <o:OLEObject Type="Embed" ProgID="Equation.3" ShapeID="_x0000_i1064" DrawAspect="Content" ObjectID="_1635320833" r:id="rId151"/>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7.2pt" o:ole="">
                            <v:imagedata r:id="rId89" o:title=""/>
                          </v:shape>
                          <o:OLEObject Type="Embed" ProgID="Equation.3" ShapeID="_x0000_i1065" DrawAspect="Content" ObjectID="_1635320834" r:id="rId152"/>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5320835" r:id="rId153"/>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5320836" r:id="rId15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8pt" o:ole="">
                            <v:imagedata r:id="rId12" o:title=""/>
                          </v:shape>
                          <o:OLEObject Type="Embed" ProgID="Equation.3" ShapeID="_x0000_i1068" DrawAspect="Content" ObjectID="_1635320837" r:id="rId155"/>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49.95pt;height:17.2pt" o:ole="">
                            <v:imagedata r:id="rId94" o:title=""/>
                          </v:shape>
                          <o:OLEObject Type="Embed" ProgID="Equation.3" ShapeID="_x0000_i1069" DrawAspect="Content" ObjectID="_1635320838" r:id="rId156"/>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8pt" o:ole="">
                            <v:imagedata r:id="rId12" o:title=""/>
                          </v:shape>
                          <o:OLEObject Type="Embed" ProgID="Equation.3" ShapeID="_x0000_i1070" DrawAspect="Content" ObjectID="_1635320839" r:id="rId15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2.05pt" o:ole="">
                            <v:imagedata r:id="rId98" o:title=""/>
                          </v:shape>
                          <o:OLEObject Type="Embed" ProgID="Equation.3" ShapeID="_x0000_i1071" DrawAspect="Content" ObjectID="_1635320840" r:id="rId158"/>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4.05pt;height:14.5pt" o:ole="">
                            <v:imagedata r:id="rId100" o:title=""/>
                          </v:shape>
                          <o:OLEObject Type="Embed" ProgID="Equation.3" ShapeID="_x0000_i1072" DrawAspect="Content" ObjectID="_1635320841" r:id="rId159"/>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65pt" o:ole="">
                            <v:imagedata r:id="rId102" o:title=""/>
                          </v:shape>
                          <o:OLEObject Type="Embed" ProgID="Equation.3" ShapeID="_x0000_i1073" DrawAspect="Content" ObjectID="_1635320842" r:id="rId160"/>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5320843" r:id="rId161"/>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5320844" r:id="rId162"/>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5320845" r:id="rId163"/>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5320846" r:id="rId164"/>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8pt" o:ole="">
                            <v:imagedata r:id="rId12" o:title=""/>
                          </v:shape>
                          <o:OLEObject Type="Embed" ProgID="Equation.3" ShapeID="_x0000_i1081" DrawAspect="Content" ObjectID="_1635320847" r:id="rId165"/>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4.05pt;height:15.05pt" o:ole="">
                            <v:imagedata r:id="rId111" o:title=""/>
                          </v:shape>
                          <o:OLEObject Type="Embed" ProgID="Equation.3" ShapeID="_x0000_i1083" DrawAspect="Content" ObjectID="_1635320848" r:id="rId166"/>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5320849" r:id="rId167"/>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5320850" r:id="rId168"/>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8pt" o:ole="">
                            <v:imagedata r:id="rId12" o:title=""/>
                          </v:shape>
                          <o:OLEObject Type="Embed" ProgID="Equation.3" ShapeID="_x0000_i1089" DrawAspect="Content" ObjectID="_1635320851" r:id="rId169"/>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5320852" r:id="rId170"/>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65pt" o:ole="">
                            <v:imagedata r:id="rId118" o:title=""/>
                          </v:shape>
                          <o:OLEObject Type="Embed" ProgID="Equation.3" ShapeID="_x0000_i1093" DrawAspect="Content" ObjectID="_1635320853" r:id="rId171"/>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5320854" r:id="rId172"/>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5320855" r:id="rId17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5320856" r:id="rId17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8pt" o:ole="">
                            <v:imagedata r:id="rId12" o:title=""/>
                          </v:shape>
                          <o:OLEObject Type="Embed" ProgID="Equation.3" ShapeID="_x0000_i1101" DrawAspect="Content" ObjectID="_1635320857" r:id="rId175"/>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v:textbox>
                <w10:wrap anchorx="margin"/>
              </v:shape>
            </w:pict>
          </mc:Fallback>
        </mc:AlternateContent>
      </w:r>
    </w:p>
    <w:p w14:paraId="381885FC" w14:textId="77777777" w:rsidR="009044F4" w:rsidRDefault="009044F4" w:rsidP="002D5FEE">
      <w:pPr>
        <w:rPr>
          <w:lang w:eastAsia="zh-CN"/>
        </w:rPr>
      </w:pPr>
    </w:p>
    <w:p w14:paraId="1FD8EF23" w14:textId="77777777" w:rsidR="009044F4" w:rsidRDefault="009044F4" w:rsidP="002D5FEE">
      <w:pPr>
        <w:rPr>
          <w:lang w:eastAsia="zh-CN"/>
        </w:rPr>
      </w:pPr>
    </w:p>
    <w:p w14:paraId="605ADC57" w14:textId="77777777" w:rsidR="009044F4" w:rsidRDefault="009044F4" w:rsidP="002D5FEE">
      <w:pPr>
        <w:rPr>
          <w:lang w:eastAsia="zh-CN"/>
        </w:rPr>
      </w:pPr>
    </w:p>
    <w:p w14:paraId="18C3F283" w14:textId="77777777" w:rsidR="009044F4" w:rsidRDefault="009044F4" w:rsidP="002D5FEE">
      <w:pPr>
        <w:rPr>
          <w:lang w:eastAsia="zh-CN"/>
        </w:rPr>
      </w:pPr>
    </w:p>
    <w:p w14:paraId="303B5D90" w14:textId="77777777" w:rsidR="004431C8" w:rsidRDefault="004431C8" w:rsidP="002D5FEE">
      <w:pPr>
        <w:rPr>
          <w:lang w:eastAsia="zh-CN"/>
        </w:rPr>
      </w:pPr>
    </w:p>
    <w:p w14:paraId="70812C36" w14:textId="77777777" w:rsidR="004431C8" w:rsidRDefault="004431C8" w:rsidP="002D5FEE">
      <w:pPr>
        <w:rPr>
          <w:lang w:eastAsia="zh-CN"/>
        </w:rPr>
      </w:pPr>
    </w:p>
    <w:p w14:paraId="2689F7B9" w14:textId="77777777" w:rsidR="004431C8" w:rsidRDefault="004431C8" w:rsidP="002D5FEE">
      <w:pPr>
        <w:rPr>
          <w:lang w:eastAsia="zh-CN"/>
        </w:rPr>
      </w:pPr>
    </w:p>
    <w:p w14:paraId="15F14176" w14:textId="77777777" w:rsidR="004431C8" w:rsidRDefault="004431C8" w:rsidP="002D5FEE">
      <w:pPr>
        <w:rPr>
          <w:lang w:eastAsia="zh-CN"/>
        </w:rPr>
      </w:pPr>
    </w:p>
    <w:p w14:paraId="636909C2" w14:textId="77777777" w:rsidR="004431C8" w:rsidRDefault="004431C8" w:rsidP="002D5FEE">
      <w:pPr>
        <w:rPr>
          <w:lang w:eastAsia="zh-CN"/>
        </w:rPr>
      </w:pPr>
    </w:p>
    <w:p w14:paraId="4FA832AA" w14:textId="77777777" w:rsidR="004431C8" w:rsidRDefault="004431C8" w:rsidP="002D5FEE">
      <w:pPr>
        <w:rPr>
          <w:lang w:eastAsia="zh-CN"/>
        </w:rPr>
      </w:pPr>
    </w:p>
    <w:p w14:paraId="02AC7FC6" w14:textId="77777777" w:rsidR="004431C8" w:rsidRDefault="004431C8" w:rsidP="002D5FEE">
      <w:pPr>
        <w:rPr>
          <w:lang w:eastAsia="zh-CN"/>
        </w:rPr>
      </w:pPr>
    </w:p>
    <w:p w14:paraId="2EAE8481" w14:textId="77777777" w:rsidR="004431C8" w:rsidRDefault="004431C8" w:rsidP="002D5FEE">
      <w:pPr>
        <w:rPr>
          <w:lang w:eastAsia="zh-CN"/>
        </w:rPr>
      </w:pPr>
    </w:p>
    <w:p w14:paraId="781E1DD5" w14:textId="77777777" w:rsidR="004431C8" w:rsidRDefault="004431C8" w:rsidP="002D5FEE">
      <w:pPr>
        <w:rPr>
          <w:lang w:eastAsia="zh-CN"/>
        </w:rPr>
      </w:pPr>
    </w:p>
    <w:p w14:paraId="366B6479" w14:textId="77777777" w:rsidR="00A654E2" w:rsidRDefault="00A654E2" w:rsidP="002D5FEE">
      <w:pPr>
        <w:rPr>
          <w:color w:val="7030A0"/>
        </w:rPr>
      </w:pPr>
    </w:p>
    <w:p w14:paraId="50FA459B" w14:textId="77777777" w:rsidR="00A654E2" w:rsidRDefault="00A654E2" w:rsidP="002D5FEE">
      <w:pPr>
        <w:rPr>
          <w:color w:val="7030A0"/>
        </w:rPr>
      </w:pPr>
    </w:p>
    <w:p w14:paraId="2C4D285F" w14:textId="77777777" w:rsidR="00A654E2" w:rsidRDefault="00A654E2" w:rsidP="002D5FEE">
      <w:pPr>
        <w:rPr>
          <w:color w:val="7030A0"/>
        </w:rPr>
      </w:pPr>
    </w:p>
    <w:p w14:paraId="27128EEB" w14:textId="77777777" w:rsidR="00A654E2" w:rsidRDefault="00A654E2" w:rsidP="002D5FEE">
      <w:pPr>
        <w:rPr>
          <w:color w:val="7030A0"/>
        </w:rPr>
      </w:pPr>
    </w:p>
    <w:p w14:paraId="0E018F03" w14:textId="77777777" w:rsidR="00A654E2" w:rsidRDefault="00A654E2" w:rsidP="002D5FEE">
      <w:pPr>
        <w:rPr>
          <w:color w:val="7030A0"/>
        </w:rPr>
      </w:pPr>
    </w:p>
    <w:p w14:paraId="6CD81E0F" w14:textId="77777777" w:rsidR="00A654E2" w:rsidRDefault="00A654E2" w:rsidP="002D5FEE">
      <w:pPr>
        <w:rPr>
          <w:color w:val="7030A0"/>
        </w:rPr>
      </w:pPr>
    </w:p>
    <w:p w14:paraId="3A061997" w14:textId="77777777" w:rsidR="00A654E2" w:rsidRDefault="00A654E2" w:rsidP="002D5FEE">
      <w:pPr>
        <w:rPr>
          <w:color w:val="7030A0"/>
        </w:rPr>
      </w:pPr>
    </w:p>
    <w:p w14:paraId="17107E50" w14:textId="77777777" w:rsidR="001A1101" w:rsidRDefault="001A1101" w:rsidP="00A654E2">
      <w:pPr>
        <w:rPr>
          <w:lang w:eastAsia="zh-CN"/>
        </w:rPr>
      </w:pPr>
    </w:p>
    <w:p w14:paraId="5A1FF47F" w14:textId="77777777" w:rsidR="0007654F" w:rsidRDefault="002E0CBB" w:rsidP="002E0CBB">
      <w:pPr>
        <w:rPr>
          <w:iCs/>
        </w:rPr>
      </w:pPr>
      <w:r>
        <w:rPr>
          <w:lang w:eastAsia="zh-CN"/>
        </w:rPr>
        <w:lastRenderedPageBreak/>
        <w:t xml:space="preserve">In our view, we think the </w:t>
      </w:r>
      <w:r w:rsidRPr="00A654E2">
        <w:rPr>
          <w:iCs/>
          <w:position w:val="-12"/>
        </w:rPr>
        <w:object w:dxaOrig="1660" w:dyaOrig="320" w14:anchorId="7C68B087">
          <v:shape id="_x0000_i1102" type="#_x0000_t75" style="width:85.45pt;height:17.2pt" o:ole="">
            <v:imagedata r:id="rId6" o:title=""/>
          </v:shape>
          <o:OLEObject Type="Embed" ProgID="Equation.3" ShapeID="_x0000_i1102" DrawAspect="Content" ObjectID="_1635320679" r:id="rId176"/>
        </w:object>
      </w:r>
      <w:r>
        <w:rPr>
          <w:iCs/>
        </w:rPr>
        <w:t xml:space="preserve"> </w:t>
      </w:r>
      <w:r w:rsidRPr="00A654E2">
        <w:rPr>
          <w:iCs/>
        </w:rPr>
        <w:t>parameters as defined in</w:t>
      </w:r>
      <w:r>
        <w:rPr>
          <w:iCs/>
        </w:rPr>
        <w:t xml:space="preserve"> </w:t>
      </w:r>
      <w:r w:rsidRPr="00A654E2">
        <w:rPr>
          <w:iCs/>
        </w:rPr>
        <w:t>TS 38.213, clause 7.1.1</w:t>
      </w:r>
      <w:r>
        <w:rPr>
          <w:iCs/>
        </w:rPr>
        <w:t xml:space="preserve"> </w:t>
      </w:r>
      <w:r w:rsidR="00096E0E">
        <w:rPr>
          <w:iCs/>
        </w:rPr>
        <w:t xml:space="preserve">[3] </w:t>
      </w:r>
      <w:r>
        <w:rPr>
          <w:iCs/>
        </w:rPr>
        <w:t>need to be discussed</w:t>
      </w:r>
      <w:r w:rsidR="0007654F">
        <w:rPr>
          <w:iCs/>
        </w:rPr>
        <w:t xml:space="preserve"> for characterizing </w:t>
      </w:r>
      <w:r w:rsidR="0007654F" w:rsidRPr="00A654E2">
        <w:rPr>
          <w:lang w:eastAsia="zh-CN"/>
        </w:rPr>
        <w:t>a PUSCH transmission</w:t>
      </w:r>
      <w:r w:rsidR="00096E0E">
        <w:rPr>
          <w:lang w:eastAsia="zh-CN"/>
        </w:rPr>
        <w:t xml:space="preserve"> in regards to testing FR2 absolute power control tolerance RAN4 requirements</w:t>
      </w:r>
      <w:r>
        <w:rPr>
          <w:iCs/>
        </w:rPr>
        <w:t>.</w:t>
      </w:r>
      <w:r w:rsidR="0007654F">
        <w:rPr>
          <w:iCs/>
        </w:rPr>
        <w:t xml:space="preserve"> The parameters under discussion are briefly listed below:</w:t>
      </w:r>
    </w:p>
    <w:p w14:paraId="16F38F32" w14:textId="77777777" w:rsidR="002E0CBB" w:rsidRDefault="0007654F" w:rsidP="0007654F">
      <w:pPr>
        <w:pStyle w:val="ListParagraph"/>
        <w:numPr>
          <w:ilvl w:val="0"/>
          <w:numId w:val="30"/>
        </w:numPr>
        <w:rPr>
          <w:lang w:eastAsia="zh-CN"/>
        </w:rPr>
      </w:pPr>
      <w:r w:rsidRPr="0007654F">
        <w:rPr>
          <w:position w:val="-12"/>
        </w:rPr>
        <w:object w:dxaOrig="980" w:dyaOrig="320" w14:anchorId="5749277F">
          <v:shape id="_x0000_i1103" type="#_x0000_t75" style="width:51.05pt;height:18.25pt" o:ole="">
            <v:imagedata r:id="rId43" o:title=""/>
          </v:shape>
          <o:OLEObject Type="Embed" ProgID="Equation.3" ShapeID="_x0000_i1103" DrawAspect="Content" ObjectID="_1635320680" r:id="rId177"/>
        </w:object>
      </w:r>
      <w:r w:rsidRPr="0007654F">
        <w:t>which is the</w:t>
      </w:r>
      <w:r w:rsidRPr="0007654F">
        <w:rPr>
          <w:lang w:val="en-US"/>
        </w:rPr>
        <w:t xml:space="preserve"> UE</w:t>
      </w:r>
      <w:r w:rsidRPr="0007654F">
        <w:t xml:space="preserve"> configured </w:t>
      </w:r>
      <w:r w:rsidRPr="0007654F">
        <w:rPr>
          <w:rFonts w:eastAsia="Calibri"/>
          <w:lang w:val="en-US"/>
        </w:rPr>
        <w:t>maximum output</w:t>
      </w:r>
      <w:r w:rsidRPr="0007654F">
        <w:t xml:space="preserve"> power</w:t>
      </w:r>
      <w:r>
        <w:t>.</w:t>
      </w:r>
    </w:p>
    <w:p w14:paraId="18C92996" w14:textId="77777777" w:rsidR="0007654F" w:rsidRPr="0007654F" w:rsidRDefault="0007654F" w:rsidP="0007654F">
      <w:pPr>
        <w:pStyle w:val="ListParagraph"/>
        <w:numPr>
          <w:ilvl w:val="0"/>
          <w:numId w:val="30"/>
        </w:numPr>
        <w:rPr>
          <w:lang w:eastAsia="zh-CN"/>
        </w:rPr>
      </w:pPr>
      <w:r w:rsidRPr="0007654F">
        <w:rPr>
          <w:position w:val="-12"/>
        </w:rPr>
        <w:object w:dxaOrig="1280" w:dyaOrig="320" w14:anchorId="2C7D281A">
          <v:shape id="_x0000_i1104" type="#_x0000_t75" style="width:64.5pt;height:18.25pt" o:ole="">
            <v:imagedata r:id="rId49" o:title=""/>
          </v:shape>
          <o:OLEObject Type="Embed" ProgID="Equation.3" ShapeID="_x0000_i1104" DrawAspect="Content" ObjectID="_1635320681" r:id="rId178"/>
        </w:object>
      </w:r>
      <w:r w:rsidRPr="0007654F">
        <w:rPr>
          <w:lang w:val="en-US"/>
        </w:rPr>
        <w:t xml:space="preserve"> which </w:t>
      </w:r>
      <w:r w:rsidRPr="0007654F">
        <w:t xml:space="preserve">is a parameter composed of the sum of a component </w:t>
      </w:r>
      <w:r w:rsidRPr="0007654F">
        <w:rPr>
          <w:position w:val="-12"/>
        </w:rPr>
        <w:object w:dxaOrig="1820" w:dyaOrig="320" w14:anchorId="587835AD">
          <v:shape id="_x0000_i1105" type="#_x0000_t75" style="width:97.25pt;height:18.25pt" o:ole="">
            <v:imagedata r:id="rId51" o:title=""/>
          </v:shape>
          <o:OLEObject Type="Embed" ProgID="Equation.3" ShapeID="_x0000_i1105" DrawAspect="Content" ObjectID="_1635320682" r:id="rId179"/>
        </w:object>
      </w:r>
      <w:r w:rsidRPr="0007654F">
        <w:t xml:space="preserve"> and a component </w:t>
      </w:r>
      <w:r w:rsidRPr="0007654F">
        <w:rPr>
          <w:position w:val="-12"/>
        </w:rPr>
        <w:object w:dxaOrig="1500" w:dyaOrig="320" w14:anchorId="16B00B96">
          <v:shape id="_x0000_i1106" type="#_x0000_t75" style="width:82.75pt;height:18.25pt" o:ole="">
            <v:imagedata r:id="rId53" o:title=""/>
          </v:shape>
          <o:OLEObject Type="Embed" ProgID="Equation.3" ShapeID="_x0000_i1106" DrawAspect="Content" ObjectID="_1635320683" r:id="rId180"/>
        </w:object>
      </w:r>
      <w:r w:rsidRPr="0007654F">
        <w:rPr>
          <w:lang w:val="en-US"/>
        </w:rPr>
        <w:t xml:space="preserve"> where </w:t>
      </w:r>
      <w:r w:rsidRPr="0007654F">
        <w:rPr>
          <w:position w:val="-10"/>
        </w:rPr>
        <w:object w:dxaOrig="1420" w:dyaOrig="300" w14:anchorId="7AB935E2">
          <v:shape id="_x0000_i1107" type="#_x0000_t75" style="width:1in;height:14.5pt" o:ole="">
            <v:imagedata r:id="rId55" o:title=""/>
          </v:shape>
          <o:OLEObject Type="Embed" ProgID="Equation.3" ShapeID="_x0000_i1107" DrawAspect="Content" ObjectID="_1635320684" r:id="rId181"/>
        </w:object>
      </w:r>
      <w:r w:rsidRPr="0007654F">
        <w:rPr>
          <w:lang w:val="en-US"/>
        </w:rPr>
        <w:t>.</w:t>
      </w:r>
    </w:p>
    <w:p w14:paraId="784D30B6" w14:textId="77777777" w:rsidR="0007654F" w:rsidRPr="0007654F" w:rsidRDefault="0007654F" w:rsidP="0007654F">
      <w:pPr>
        <w:pStyle w:val="B1"/>
        <w:numPr>
          <w:ilvl w:val="0"/>
          <w:numId w:val="30"/>
        </w:numPr>
        <w:rPr>
          <w:lang w:val="en-US"/>
        </w:rPr>
      </w:pPr>
      <w:r w:rsidRPr="0007654F">
        <w:rPr>
          <w:position w:val="-12"/>
        </w:rPr>
        <w:object w:dxaOrig="960" w:dyaOrig="360" w14:anchorId="2E550861">
          <v:shape id="_x0000_i1108" type="#_x0000_t75" style="width:53.2pt;height:18.25pt" o:ole="">
            <v:imagedata r:id="rId57" o:title=""/>
          </v:shape>
          <o:OLEObject Type="Embed" ProgID="Equation.3" ShapeID="_x0000_i1108" DrawAspect="Content" ObjectID="_1635320685" r:id="rId182"/>
        </w:object>
      </w:r>
      <w:r w:rsidRPr="0007654F">
        <w:rPr>
          <w:lang w:val="en-US"/>
        </w:rPr>
        <w:t xml:space="preserve"> </w:t>
      </w:r>
      <w:r>
        <w:rPr>
          <w:lang w:val="en-US"/>
        </w:rPr>
        <w:t xml:space="preserve">which </w:t>
      </w:r>
      <w:r w:rsidRPr="0007654F">
        <w:t xml:space="preserve">is the bandwidth of the PUSCH resource assignment expressed in number of resource blocks for </w:t>
      </w:r>
      <w:r w:rsidRPr="0007654F">
        <w:rPr>
          <w:lang w:val="en-US"/>
        </w:rPr>
        <w:t>PUSCH transmission occasion</w:t>
      </w:r>
      <w:r w:rsidRPr="0007654F">
        <w:t xml:space="preserve"> </w:t>
      </w:r>
      <w:r w:rsidRPr="0007654F">
        <w:rPr>
          <w:position w:val="-6"/>
        </w:rPr>
        <w:object w:dxaOrig="139" w:dyaOrig="240" w14:anchorId="0F2F2CA9">
          <v:shape id="_x0000_i1109" type="#_x0000_t75" style="width:7.5pt;height:14.5pt" o:ole="">
            <v:imagedata r:id="rId59" o:title=""/>
          </v:shape>
          <o:OLEObject Type="Embed" ProgID="Equation.3" ShapeID="_x0000_i1109" DrawAspect="Content" ObjectID="_1635320686" r:id="rId183"/>
        </w:object>
      </w:r>
      <w:r>
        <w:t>.</w:t>
      </w:r>
    </w:p>
    <w:p w14:paraId="4452B26C" w14:textId="77777777" w:rsidR="0007654F" w:rsidRDefault="0007654F" w:rsidP="0007654F">
      <w:pPr>
        <w:pStyle w:val="ListParagraph"/>
        <w:numPr>
          <w:ilvl w:val="0"/>
          <w:numId w:val="30"/>
        </w:numPr>
        <w:rPr>
          <w:lang w:eastAsia="zh-CN"/>
        </w:rPr>
      </w:pPr>
      <w:r w:rsidRPr="00B916EC">
        <w:rPr>
          <w:position w:val="-12"/>
        </w:rPr>
        <w:object w:dxaOrig="760" w:dyaOrig="320" w14:anchorId="1FD10472">
          <v:shape id="_x0000_i1110" type="#_x0000_t75" style="width:36pt;height:15.05pt" o:ole="">
            <v:imagedata r:id="rId71" o:title=""/>
          </v:shape>
          <o:OLEObject Type="Embed" ProgID="Equation.3" ShapeID="_x0000_i1110" DrawAspect="Content" ObjectID="_1635320687" r:id="rId184"/>
        </w:object>
      </w:r>
      <w:r>
        <w:t xml:space="preserve">which is the </w:t>
      </w:r>
      <w:r w:rsidR="00531B1A">
        <w:t xml:space="preserve">representation of the configuration for </w:t>
      </w:r>
      <w:r w:rsidR="00531B1A" w:rsidRPr="00AB1A0A">
        <w:t>p0</w:t>
      </w:r>
      <w:r w:rsidR="00531B1A">
        <w:t xml:space="preserve"> and alpha.</w:t>
      </w:r>
    </w:p>
    <w:p w14:paraId="3393C043" w14:textId="77777777" w:rsidR="00CC3483" w:rsidRPr="00EB4B27" w:rsidRDefault="00CC3483" w:rsidP="0007654F">
      <w:pPr>
        <w:pStyle w:val="ListParagraph"/>
        <w:numPr>
          <w:ilvl w:val="0"/>
          <w:numId w:val="30"/>
        </w:numPr>
        <w:rPr>
          <w:lang w:eastAsia="zh-CN"/>
        </w:rPr>
      </w:pPr>
      <w:r w:rsidRPr="00CC3483">
        <w:rPr>
          <w:position w:val="-12"/>
        </w:rPr>
        <w:object w:dxaOrig="960" w:dyaOrig="320" w14:anchorId="30A453F8">
          <v:shape id="_x0000_i1111" type="#_x0000_t75" style="width:49.95pt;height:17.2pt" o:ole="">
            <v:imagedata r:id="rId94" o:title=""/>
          </v:shape>
          <o:OLEObject Type="Embed" ProgID="Equation.3" ShapeID="_x0000_i1111" DrawAspect="Content" ObjectID="_1635320688" r:id="rId185"/>
        </w:object>
      </w:r>
      <w:r w:rsidRPr="00CC3483">
        <w:t xml:space="preserve">which is </w:t>
      </w:r>
      <w:r w:rsidRPr="00CC3483">
        <w:rPr>
          <w:lang w:val="en-US"/>
        </w:rPr>
        <w:t>a</w:t>
      </w:r>
      <w:r w:rsidRPr="00CC3483">
        <w:t xml:space="preserve"> downlink </w:t>
      </w:r>
      <w:proofErr w:type="spellStart"/>
      <w:r w:rsidRPr="00CC3483">
        <w:t>pathloss</w:t>
      </w:r>
      <w:proofErr w:type="spellEnd"/>
      <w:r w:rsidRPr="00CC3483">
        <w:t xml:space="preserve"> estimate </w:t>
      </w:r>
      <w:r w:rsidRPr="00CC3483">
        <w:rPr>
          <w:rFonts w:eastAsia="MS Mincho"/>
        </w:rPr>
        <w:t xml:space="preserve">in dB </w:t>
      </w:r>
      <w:r w:rsidRPr="00CC3483">
        <w:t xml:space="preserve">calculated </w:t>
      </w:r>
      <w:r w:rsidRPr="00CC3483">
        <w:rPr>
          <w:lang w:val="en-US"/>
        </w:rPr>
        <w:t>by</w:t>
      </w:r>
      <w:r w:rsidRPr="00CC3483">
        <w:t xml:space="preserve"> the UE </w:t>
      </w:r>
      <w:r w:rsidRPr="00CC3483">
        <w:rPr>
          <w:lang w:val="en-US"/>
        </w:rPr>
        <w:t xml:space="preserve">using reference signal (RS) index </w:t>
      </w:r>
      <w:r w:rsidRPr="00CC3483">
        <w:rPr>
          <w:noProof/>
          <w:position w:val="-10"/>
          <w:lang w:val="en-US"/>
        </w:rPr>
        <w:drawing>
          <wp:inline distT="0" distB="0" distL="0" distR="0" wp14:anchorId="2B3620AB" wp14:editId="56901636">
            <wp:extent cx="170815" cy="200660"/>
            <wp:effectExtent l="0" t="0" r="63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C3483">
        <w:rPr>
          <w:lang w:val="en-US"/>
        </w:rPr>
        <w:t>.</w:t>
      </w:r>
    </w:p>
    <w:p w14:paraId="46439AD0" w14:textId="77777777" w:rsidR="00EB4B27" w:rsidRPr="00EB4B27" w:rsidRDefault="00EB4B27" w:rsidP="00EB4B27">
      <w:pPr>
        <w:pStyle w:val="ListParagraph"/>
        <w:numPr>
          <w:ilvl w:val="0"/>
          <w:numId w:val="30"/>
        </w:numPr>
        <w:rPr>
          <w:lang w:eastAsia="zh-CN"/>
        </w:rPr>
      </w:pPr>
      <w:r w:rsidRPr="00EB4B27">
        <w:rPr>
          <w:position w:val="-14"/>
        </w:rPr>
        <w:object w:dxaOrig="3540" w:dyaOrig="420" w14:anchorId="70B10A81">
          <v:shape id="_x0000_i1112" type="#_x0000_t75" style="width:173pt;height:22.05pt" o:ole="">
            <v:imagedata r:id="rId98" o:title=""/>
          </v:shape>
          <o:OLEObject Type="Embed" ProgID="Equation.3" ShapeID="_x0000_i1112" DrawAspect="Content" ObjectID="_1635320689" r:id="rId186"/>
        </w:object>
      </w:r>
      <w:r w:rsidRPr="00EB4B27">
        <w:rPr>
          <w:lang w:val="en-US"/>
        </w:rPr>
        <w:t xml:space="preserve"> </w:t>
      </w:r>
      <w:r w:rsidRPr="00EB4B27">
        <w:t xml:space="preserve">for </w:t>
      </w:r>
      <w:r w:rsidRPr="00EB4B27">
        <w:rPr>
          <w:position w:val="-10"/>
        </w:rPr>
        <w:object w:dxaOrig="880" w:dyaOrig="300" w14:anchorId="52ECDE7D">
          <v:shape id="_x0000_i1113" type="#_x0000_t75" style="width:44.05pt;height:14.5pt" o:ole="">
            <v:imagedata r:id="rId100" o:title=""/>
          </v:shape>
          <o:OLEObject Type="Embed" ProgID="Equation.3" ShapeID="_x0000_i1113" DrawAspect="Content" ObjectID="_1635320690" r:id="rId187"/>
        </w:object>
      </w:r>
      <w:r w:rsidRPr="00EB4B27">
        <w:rPr>
          <w:lang w:val="en-US"/>
        </w:rPr>
        <w:t xml:space="preserve"> </w:t>
      </w:r>
      <w:r w:rsidRPr="00EB4B27">
        <w:t xml:space="preserve">and </w:t>
      </w:r>
      <w:r w:rsidRPr="00EB4B27">
        <w:rPr>
          <w:position w:val="-12"/>
        </w:rPr>
        <w:object w:dxaOrig="1180" w:dyaOrig="320" w14:anchorId="64204357">
          <v:shape id="_x0000_i1114" type="#_x0000_t75" style="width:57.5pt;height:16.65pt" o:ole="">
            <v:imagedata r:id="rId102" o:title=""/>
          </v:shape>
          <o:OLEObject Type="Embed" ProgID="Equation.3" ShapeID="_x0000_i1114" DrawAspect="Content" ObjectID="_1635320691" r:id="rId188"/>
        </w:object>
      </w:r>
      <w:r w:rsidRPr="00EB4B27">
        <w:t xml:space="preserve"> for </w:t>
      </w:r>
      <w:r w:rsidRPr="00EB4B27">
        <w:rPr>
          <w:position w:val="-10"/>
        </w:rPr>
        <w:object w:dxaOrig="639" w:dyaOrig="300" w14:anchorId="44C449F4">
          <v:shape id="_x0000_i1115" type="#_x0000_t75" style="width:28.5pt;height:14.5pt" o:ole="">
            <v:imagedata r:id="rId104" o:title=""/>
          </v:shape>
          <o:OLEObject Type="Embed" ProgID="Equation.3" ShapeID="_x0000_i1115" DrawAspect="Content" ObjectID="_1635320692" r:id="rId189"/>
        </w:object>
      </w:r>
      <w:r w:rsidRPr="00EB4B27">
        <w:rPr>
          <w:lang w:val="en-US"/>
        </w:rPr>
        <w:t xml:space="preserve"> </w:t>
      </w:r>
      <w:r w:rsidRPr="00EB4B27">
        <w:t xml:space="preserve">where </w:t>
      </w:r>
      <w:r w:rsidRPr="00EB4B27">
        <w:rPr>
          <w:position w:val="-10"/>
        </w:rPr>
        <w:object w:dxaOrig="320" w:dyaOrig="300" w14:anchorId="3955FE51">
          <v:shape id="_x0000_i1116" type="#_x0000_t75" style="width:14.5pt;height:14.5pt" o:ole="">
            <v:imagedata r:id="rId106" o:title=""/>
          </v:shape>
          <o:OLEObject Type="Embed" ProgID="Equation.3" ShapeID="_x0000_i1116" DrawAspect="Content" ObjectID="_1635320693" r:id="rId190"/>
        </w:object>
      </w:r>
      <w:r w:rsidRPr="00EB4B27">
        <w:t xml:space="preserve"> is </w:t>
      </w:r>
      <w:r w:rsidRPr="00EB4B27">
        <w:rPr>
          <w:lang w:val="en-US"/>
        </w:rPr>
        <w:t>provided</w:t>
      </w:r>
      <w:r w:rsidRPr="00EB4B27">
        <w:t xml:space="preserve"> by </w:t>
      </w:r>
      <w:proofErr w:type="spellStart"/>
      <w:r w:rsidRPr="00EB4B27">
        <w:rPr>
          <w:i/>
          <w:lang w:eastAsia="zh-CN"/>
        </w:rPr>
        <w:t>deltaMCS</w:t>
      </w:r>
      <w:proofErr w:type="spellEnd"/>
      <w:r>
        <w:rPr>
          <w:i/>
          <w:lang w:eastAsia="zh-CN"/>
        </w:rPr>
        <w:t xml:space="preserve">. It </w:t>
      </w:r>
      <w:r w:rsidRPr="00EB4B27">
        <w:rPr>
          <w:lang w:eastAsia="zh-CN"/>
        </w:rPr>
        <w:t xml:space="preserve">is used to indicate whether or not to apply </w:t>
      </w:r>
      <w:proofErr w:type="spellStart"/>
      <w:r w:rsidRPr="00EB4B27">
        <w:rPr>
          <w:lang w:eastAsia="zh-CN"/>
        </w:rPr>
        <w:t>deltaMCS</w:t>
      </w:r>
      <w:proofErr w:type="spellEnd"/>
      <w:r w:rsidRPr="00EB4B27">
        <w:rPr>
          <w:lang w:eastAsia="zh-CN"/>
        </w:rPr>
        <w:t>.</w:t>
      </w:r>
    </w:p>
    <w:p w14:paraId="2A96FA8D" w14:textId="77777777" w:rsidR="001B4E71" w:rsidRPr="00B916EC" w:rsidRDefault="007E01C5" w:rsidP="001B4E71">
      <w:pPr>
        <w:pStyle w:val="B1"/>
        <w:numPr>
          <w:ilvl w:val="0"/>
          <w:numId w:val="30"/>
        </w:numPr>
        <w:rPr>
          <w:lang w:val="en-US"/>
        </w:rPr>
      </w:pPr>
      <w:r w:rsidRPr="007E01C5">
        <w:rPr>
          <w:position w:val="-12"/>
        </w:rPr>
        <w:object w:dxaOrig="800" w:dyaOrig="320" w14:anchorId="330A39C0">
          <v:shape id="_x0000_i1117" type="#_x0000_t75" style="width:44.05pt;height:15.05pt" o:ole="">
            <v:imagedata r:id="rId111" o:title=""/>
          </v:shape>
          <o:OLEObject Type="Embed" ProgID="Equation.3" ShapeID="_x0000_i1117" DrawAspect="Content" ObjectID="_1635320694" r:id="rId191"/>
        </w:object>
      </w:r>
      <w:r w:rsidRPr="007E01C5">
        <w:t xml:space="preserve">which is used </w:t>
      </w:r>
      <w:r w:rsidRPr="007E01C5">
        <w:rPr>
          <w:lang w:val="en-US"/>
        </w:rPr>
        <w:t>f</w:t>
      </w:r>
      <w:r w:rsidR="001B4E71" w:rsidRPr="007E01C5">
        <w:rPr>
          <w:lang w:val="en-US"/>
        </w:rPr>
        <w:t xml:space="preserve">or the </w:t>
      </w:r>
      <w:r w:rsidR="001B4E71" w:rsidRPr="007E01C5">
        <w:t>PUSCH power control adjustment state</w:t>
      </w:r>
      <w:r w:rsidRPr="007E01C5">
        <w:rPr>
          <w:lang w:val="en-US"/>
        </w:rPr>
        <w:t>.</w:t>
      </w:r>
    </w:p>
    <w:p w14:paraId="7D16B6A8" w14:textId="77777777" w:rsidR="00EB4B27" w:rsidRPr="00EC6CB8" w:rsidRDefault="00EC6CB8" w:rsidP="00EC6CB8">
      <w:pPr>
        <w:rPr>
          <w:lang w:eastAsia="zh-CN"/>
        </w:rPr>
      </w:pPr>
      <w:r w:rsidRPr="00EC6CB8">
        <w:rPr>
          <w:lang w:eastAsia="zh-CN"/>
        </w:rPr>
        <w:t>The</w:t>
      </w:r>
      <w:r>
        <w:rPr>
          <w:lang w:eastAsia="zh-CN"/>
        </w:rPr>
        <w:t xml:space="preserve"> </w:t>
      </w:r>
      <w:r w:rsidRPr="00EC6CB8">
        <w:rPr>
          <w:lang w:eastAsia="zh-CN"/>
        </w:rPr>
        <w:t>parameter of “</w:t>
      </w:r>
      <w:r w:rsidRPr="0007654F">
        <w:rPr>
          <w:position w:val="-12"/>
        </w:rPr>
        <w:object w:dxaOrig="980" w:dyaOrig="320" w14:anchorId="2A5649CD">
          <v:shape id="_x0000_i1118" type="#_x0000_t75" style="width:51.05pt;height:18.25pt" o:ole="">
            <v:imagedata r:id="rId43" o:title=""/>
          </v:shape>
          <o:OLEObject Type="Embed" ProgID="Equation.3" ShapeID="_x0000_i1118" DrawAspect="Content" ObjectID="_1635320695" r:id="rId192"/>
        </w:object>
      </w:r>
      <w:r w:rsidRPr="00EC6CB8">
        <w:rPr>
          <w:lang w:eastAsia="zh-CN"/>
        </w:rPr>
        <w:t xml:space="preserve">” for </w:t>
      </w:r>
      <w:r>
        <w:rPr>
          <w:lang w:eastAsia="zh-CN"/>
        </w:rPr>
        <w:t xml:space="preserve">PUSCH transmission is </w:t>
      </w:r>
      <w:r w:rsidRPr="00EC6CB8">
        <w:rPr>
          <w:lang w:eastAsia="zh-CN"/>
        </w:rPr>
        <w:t>defined</w:t>
      </w:r>
      <w:r>
        <w:rPr>
          <w:lang w:eastAsia="zh-CN"/>
        </w:rPr>
        <w:t xml:space="preserve"> as that available to the reference point of a given transmitter branch that corresponds to the reference point of the higher-layer filtered RSRP measurement. The total configured UE maximum output power can be set such that the corresponding measured total peak </w:t>
      </w:r>
      <w:r w:rsidR="00EC2246">
        <w:rPr>
          <w:lang w:eastAsia="zh-CN"/>
        </w:rPr>
        <w:t xml:space="preserve">EIRP </w:t>
      </w:r>
      <w:r w:rsidRPr="00617B38">
        <w:t>P</w:t>
      </w:r>
      <w:r w:rsidRPr="00617B38">
        <w:rPr>
          <w:vertAlign w:val="subscript"/>
        </w:rPr>
        <w:t>UMAX</w:t>
      </w:r>
      <w:r w:rsidRPr="00617B38">
        <w:t xml:space="preserve"> </w:t>
      </w:r>
      <w:r>
        <w:rPr>
          <w:lang w:eastAsia="zh-CN"/>
        </w:rPr>
        <w:t xml:space="preserve">is within a certain boundary </w:t>
      </w:r>
      <w:r w:rsidR="00E20E1F">
        <w:rPr>
          <w:lang w:eastAsia="zh-CN"/>
        </w:rPr>
        <w:t>as specified for the</w:t>
      </w:r>
      <w:r>
        <w:rPr>
          <w:lang w:eastAsia="zh-CN"/>
        </w:rPr>
        <w:t xml:space="preserve"> UE power class</w:t>
      </w:r>
      <w:r w:rsidR="00F5301C">
        <w:rPr>
          <w:lang w:eastAsia="zh-CN"/>
        </w:rPr>
        <w:t xml:space="preserve"> based on </w:t>
      </w:r>
      <w:proofErr w:type="spellStart"/>
      <w:r w:rsidR="00F5301C" w:rsidRPr="00617B38">
        <w:t>EIRP</w:t>
      </w:r>
      <w:r w:rsidR="00F5301C" w:rsidRPr="00617B38">
        <w:rPr>
          <w:vertAlign w:val="subscript"/>
        </w:rPr>
        <w:t>max</w:t>
      </w:r>
      <w:proofErr w:type="spellEnd"/>
      <w:r w:rsidR="00E20E1F">
        <w:rPr>
          <w:lang w:eastAsia="zh-CN"/>
        </w:rPr>
        <w:t>.</w:t>
      </w:r>
    </w:p>
    <w:p w14:paraId="6B6A3727" w14:textId="77777777" w:rsidR="00812F43" w:rsidRDefault="00C07824" w:rsidP="00A80D1F">
      <w:pPr>
        <w:ind w:left="53"/>
        <w:rPr>
          <w:lang w:val="en-US"/>
        </w:rPr>
      </w:pPr>
      <w:r w:rsidRPr="00EC6CB8">
        <w:rPr>
          <w:lang w:eastAsia="zh-CN"/>
        </w:rPr>
        <w:t>The</w:t>
      </w:r>
      <w:r>
        <w:rPr>
          <w:lang w:eastAsia="zh-CN"/>
        </w:rPr>
        <w:t xml:space="preserve"> </w:t>
      </w:r>
      <w:r w:rsidRPr="00EC6CB8">
        <w:rPr>
          <w:lang w:eastAsia="zh-CN"/>
        </w:rPr>
        <w:t>parameter of “</w:t>
      </w:r>
      <w:r w:rsidR="00812F43" w:rsidRPr="00A71FAA">
        <w:rPr>
          <w:color w:val="7030A0"/>
          <w:position w:val="-12"/>
        </w:rPr>
        <w:object w:dxaOrig="1280" w:dyaOrig="320" w14:anchorId="4B5A0926">
          <v:shape id="_x0000_i1119" type="#_x0000_t75" style="width:70.4pt;height:18.25pt" o:ole="">
            <v:imagedata r:id="rId49" o:title=""/>
          </v:shape>
          <o:OLEObject Type="Embed" ProgID="Equation.3" ShapeID="_x0000_i1119" DrawAspect="Content" ObjectID="_1635320696" r:id="rId193"/>
        </w:object>
      </w:r>
      <w:r w:rsidRPr="00EC6CB8">
        <w:rPr>
          <w:lang w:eastAsia="zh-CN"/>
        </w:rPr>
        <w:t xml:space="preserve">” for </w:t>
      </w:r>
      <w:r>
        <w:rPr>
          <w:lang w:eastAsia="zh-CN"/>
        </w:rPr>
        <w:t xml:space="preserve">PUSCH transmission is defined as </w:t>
      </w:r>
      <w:r w:rsidRPr="0007654F">
        <w:t xml:space="preserve">a parameter composed of the sum of a component </w:t>
      </w:r>
      <w:r w:rsidRPr="0007654F">
        <w:rPr>
          <w:position w:val="-12"/>
        </w:rPr>
        <w:object w:dxaOrig="1820" w:dyaOrig="320" w14:anchorId="581DE22D">
          <v:shape id="_x0000_i1120" type="#_x0000_t75" style="width:97.6pt;height:18.1pt" o:ole="">
            <v:imagedata r:id="rId51" o:title=""/>
          </v:shape>
          <o:OLEObject Type="Embed" ProgID="Equation.3" ShapeID="_x0000_i1120" DrawAspect="Content" ObjectID="_1635320697" r:id="rId194"/>
        </w:object>
      </w:r>
      <w:r w:rsidRPr="0007654F">
        <w:t xml:space="preserve"> and a component </w:t>
      </w:r>
      <w:r w:rsidRPr="0007654F">
        <w:rPr>
          <w:position w:val="-12"/>
        </w:rPr>
        <w:object w:dxaOrig="1500" w:dyaOrig="320" w14:anchorId="0D7ABD5B">
          <v:shape id="_x0000_i1121" type="#_x0000_t75" style="width:82.6pt;height:18.1pt" o:ole="">
            <v:imagedata r:id="rId53" o:title=""/>
          </v:shape>
          <o:OLEObject Type="Embed" ProgID="Equation.3" ShapeID="_x0000_i1121" DrawAspect="Content" ObjectID="_1635320698" r:id="rId195"/>
        </w:object>
      </w:r>
      <w:r w:rsidRPr="00C07824">
        <w:rPr>
          <w:lang w:val="en-US"/>
        </w:rPr>
        <w:t xml:space="preserve"> where </w:t>
      </w:r>
      <w:r w:rsidRPr="0007654F">
        <w:rPr>
          <w:position w:val="-10"/>
        </w:rPr>
        <w:object w:dxaOrig="1420" w:dyaOrig="300" w14:anchorId="38BEF9D7">
          <v:shape id="_x0000_i1122" type="#_x0000_t75" style="width:1in;height:14.65pt" o:ole="">
            <v:imagedata r:id="rId55" o:title=""/>
          </v:shape>
          <o:OLEObject Type="Embed" ProgID="Equation.3" ShapeID="_x0000_i1122" DrawAspect="Content" ObjectID="_1635320699" r:id="rId196"/>
        </w:object>
      </w:r>
      <w:r w:rsidRPr="00C07824">
        <w:rPr>
          <w:lang w:val="en-US"/>
        </w:rPr>
        <w:t>.</w:t>
      </w:r>
      <w:r>
        <w:rPr>
          <w:lang w:val="en-US"/>
        </w:rPr>
        <w:t xml:space="preserve"> There are </w:t>
      </w:r>
      <w:r w:rsidR="00854CB5">
        <w:rPr>
          <w:lang w:val="en-US"/>
        </w:rPr>
        <w:t>several</w:t>
      </w:r>
      <w:r>
        <w:rPr>
          <w:lang w:val="en-US"/>
        </w:rPr>
        <w:t xml:space="preserve"> co</w:t>
      </w:r>
      <w:r w:rsidRPr="00854CB5">
        <w:rPr>
          <w:lang w:val="en-US"/>
        </w:rPr>
        <w:t xml:space="preserve">nditions to consider with </w:t>
      </w:r>
      <w:r w:rsidR="007302E4">
        <w:rPr>
          <w:lang w:val="en-US"/>
        </w:rPr>
        <w:t xml:space="preserve">how </w:t>
      </w:r>
      <w:r w:rsidRPr="00854CB5">
        <w:rPr>
          <w:lang w:val="en-US"/>
        </w:rPr>
        <w:t xml:space="preserve">this </w:t>
      </w:r>
      <w:r w:rsidR="007302E4">
        <w:rPr>
          <w:lang w:val="en-US"/>
        </w:rPr>
        <w:t xml:space="preserve">parameter is </w:t>
      </w:r>
      <w:r w:rsidR="00812F43">
        <w:rPr>
          <w:lang w:val="en-US"/>
        </w:rPr>
        <w:t>determined</w:t>
      </w:r>
      <w:r w:rsidRPr="00854CB5">
        <w:rPr>
          <w:lang w:val="en-US"/>
        </w:rPr>
        <w:t xml:space="preserve">: </w:t>
      </w:r>
    </w:p>
    <w:p w14:paraId="64D2B133" w14:textId="77777777" w:rsidR="00812F43" w:rsidRPr="00A83A49" w:rsidRDefault="00812F43" w:rsidP="00A83A49">
      <w:pPr>
        <w:pStyle w:val="ListParagraph"/>
        <w:numPr>
          <w:ilvl w:val="0"/>
          <w:numId w:val="34"/>
        </w:numPr>
        <w:rPr>
          <w:lang w:val="en-US"/>
        </w:rPr>
      </w:pPr>
      <w:r w:rsidRPr="00812F43">
        <w:rPr>
          <w:position w:val="-12"/>
        </w:rPr>
        <w:object w:dxaOrig="3820" w:dyaOrig="320" w14:anchorId="11838646">
          <v:shape id="_x0000_i1123" type="#_x0000_t75" style="width:194.85pt;height:16.4pt" o:ole="">
            <v:imagedata r:id="rId197" o:title=""/>
          </v:shape>
          <o:OLEObject Type="Embed" ProgID="Equation.3" ShapeID="_x0000_i1123" DrawAspect="Content" ObjectID="_1635320700" r:id="rId198"/>
        </w:object>
      </w:r>
      <w:r w:rsidRPr="00812F43">
        <w:t xml:space="preserve">, (where </w:t>
      </w:r>
      <w:r w:rsidRPr="00812F43">
        <w:rPr>
          <w:position w:val="-12"/>
        </w:rPr>
        <w:object w:dxaOrig="560" w:dyaOrig="320" w14:anchorId="7DC2E4BF">
          <v:shape id="_x0000_i1124" type="#_x0000_t75" style="width:28pt;height:14.35pt" o:ole="">
            <v:imagedata r:id="rId199" o:title=""/>
          </v:shape>
          <o:OLEObject Type="Embed" ProgID="Equation.3" ShapeID="_x0000_i1124" DrawAspect="Content" ObjectID="_1635320701" r:id="rId200"/>
        </w:object>
      </w:r>
      <w:r w:rsidRPr="00812F43">
        <w:t xml:space="preserve"> and </w:t>
      </w:r>
      <w:r w:rsidRPr="00812F43">
        <w:rPr>
          <w:position w:val="-12"/>
        </w:rPr>
        <w:object w:dxaOrig="1200" w:dyaOrig="320" w14:anchorId="38CE71DE">
          <v:shape id="_x0000_i1125" type="#_x0000_t75" style="width:58.35pt;height:17.05pt" o:ole="">
            <v:imagedata r:id="rId201" o:title=""/>
          </v:shape>
          <o:OLEObject Type="Embed" ProgID="Equation.3" ShapeID="_x0000_i1125" DrawAspect="Content" ObjectID="_1635320702" r:id="rId202"/>
        </w:object>
      </w:r>
      <w:r w:rsidRPr="00812F43">
        <w:t xml:space="preserve">are provided by higher layers) </w:t>
      </w:r>
      <w:r w:rsidR="00C3639B">
        <w:t>if</w:t>
      </w:r>
      <w:r w:rsidRPr="00812F43">
        <w:t xml:space="preserve"> a</w:t>
      </w:r>
      <w:r w:rsidR="00854CB5" w:rsidRPr="00A83A49">
        <w:rPr>
          <w:lang w:val="en-US"/>
        </w:rPr>
        <w:t xml:space="preserve"> UE is </w:t>
      </w:r>
      <w:r w:rsidR="00AF5499" w:rsidRPr="00AF5499">
        <w:rPr>
          <w:lang w:val="en-US"/>
        </w:rPr>
        <w:t xml:space="preserve">not </w:t>
      </w:r>
      <w:r w:rsidR="00854CB5" w:rsidRPr="00A83A49">
        <w:rPr>
          <w:lang w:val="en-US"/>
        </w:rPr>
        <w:t xml:space="preserve">provided </w:t>
      </w:r>
      <w:r w:rsidR="00854CB5" w:rsidRPr="00A83A49">
        <w:rPr>
          <w:i/>
          <w:u w:val="single"/>
        </w:rPr>
        <w:t>P</w:t>
      </w:r>
      <w:r w:rsidR="00C07824" w:rsidRPr="00A83A49">
        <w:rPr>
          <w:i/>
          <w:u w:val="single"/>
        </w:rPr>
        <w:t>0-PUSCH-AlphaSet</w:t>
      </w:r>
      <w:r w:rsidR="00C07824" w:rsidRPr="00A83A49">
        <w:rPr>
          <w:lang w:val="en-US"/>
        </w:rPr>
        <w:t xml:space="preserve"> or for a PUSCH transmission scheduled by a RAR UL grant</w:t>
      </w:r>
      <w:r w:rsidR="007302E4" w:rsidRPr="00A83A49">
        <w:rPr>
          <w:lang w:val="en-US"/>
        </w:rPr>
        <w:t xml:space="preserve"> </w:t>
      </w:r>
      <w:r w:rsidRPr="00A83A49">
        <w:rPr>
          <w:lang w:val="en-US"/>
        </w:rPr>
        <w:t xml:space="preserve">and </w:t>
      </w:r>
      <w:r w:rsidRPr="00812F43">
        <w:rPr>
          <w:position w:val="-12"/>
        </w:rPr>
        <w:object w:dxaOrig="1800" w:dyaOrig="320" w14:anchorId="62F31C80">
          <v:shape id="_x0000_i1126" type="#_x0000_t75" style="width:97.6pt;height:17.05pt" o:ole="">
            <v:imagedata r:id="rId203" o:title=""/>
          </v:shape>
          <o:OLEObject Type="Embed" ProgID="Equation.3" ShapeID="_x0000_i1126" DrawAspect="Content" ObjectID="_1635320703" r:id="rId204"/>
        </w:object>
      </w:r>
      <w:r w:rsidRPr="00812F43">
        <w:t>. Note:</w:t>
      </w:r>
      <w:r w:rsidRPr="00A83A49">
        <w:rPr>
          <w:lang w:val="en-US"/>
        </w:rPr>
        <w:t xml:space="preserve"> j=0;</w:t>
      </w:r>
      <w:r w:rsidR="00F138CF" w:rsidRPr="00A83A49">
        <w:rPr>
          <w:lang w:val="en-US"/>
        </w:rPr>
        <w:t xml:space="preserve"> </w:t>
      </w:r>
    </w:p>
    <w:p w14:paraId="01E4F03C" w14:textId="77777777" w:rsidR="00812F43" w:rsidRPr="00A83A49" w:rsidRDefault="002B4542" w:rsidP="00A83A49">
      <w:pPr>
        <w:pStyle w:val="ListParagraph"/>
        <w:numPr>
          <w:ilvl w:val="0"/>
          <w:numId w:val="34"/>
        </w:numPr>
        <w:rPr>
          <w:lang w:val="en-US"/>
        </w:rPr>
      </w:pPr>
      <w:r w:rsidRPr="00A71FAA">
        <w:rPr>
          <w:position w:val="-12"/>
        </w:rPr>
        <w:object w:dxaOrig="1760" w:dyaOrig="320" w14:anchorId="239945F3">
          <v:shape id="_x0000_i1127" type="#_x0000_t75" style="width:90.45pt;height:17.05pt" o:ole="">
            <v:imagedata r:id="rId205" o:title=""/>
          </v:shape>
          <o:OLEObject Type="Embed" ProgID="Equation.3" ShapeID="_x0000_i1127" DrawAspect="Content" ObjectID="_1635320704" r:id="rId206"/>
        </w:object>
      </w:r>
      <w:r w:rsidRPr="00A83A49">
        <w:rPr>
          <w:lang w:val="en-US"/>
        </w:rPr>
        <w:t xml:space="preserve"> </w:t>
      </w:r>
      <w:r w:rsidR="00812F43" w:rsidRPr="00A83A49">
        <w:rPr>
          <w:lang w:val="en-US"/>
        </w:rPr>
        <w:t xml:space="preserve">is provided </w:t>
      </w:r>
      <w:r w:rsidRPr="00A83A49">
        <w:rPr>
          <w:lang w:val="en-US"/>
        </w:rPr>
        <w:t xml:space="preserve">by </w:t>
      </w:r>
      <w:r w:rsidRPr="00A83A49" w:rsidDel="003D475F">
        <w:rPr>
          <w:i/>
        </w:rPr>
        <w:t>p0-NominalWithoutGrant</w:t>
      </w:r>
      <w:r w:rsidR="00812F43">
        <w:t xml:space="preserve"> (</w:t>
      </w:r>
      <w:r w:rsidR="00BC2346" w:rsidRPr="00A83A49">
        <w:rPr>
          <w:szCs w:val="22"/>
          <w:lang w:eastAsia="ja-JP"/>
        </w:rPr>
        <w:t>only even values “step size 2”</w:t>
      </w:r>
      <w:r w:rsidRPr="00A83A49">
        <w:rPr>
          <w:szCs w:val="22"/>
          <w:lang w:eastAsia="ja-JP"/>
        </w:rPr>
        <w:t xml:space="preserve"> allowed</w:t>
      </w:r>
      <w:r w:rsidR="00812F43" w:rsidRPr="00A83A49">
        <w:rPr>
          <w:szCs w:val="22"/>
          <w:lang w:eastAsia="ja-JP"/>
        </w:rPr>
        <w:t>) and</w:t>
      </w:r>
      <w:r w:rsidR="00BC2346" w:rsidRPr="00A83A49">
        <w:rPr>
          <w:szCs w:val="22"/>
          <w:lang w:eastAsia="ja-JP"/>
        </w:rPr>
        <w:t xml:space="preserve"> </w:t>
      </w:r>
      <w:r w:rsidR="00BC2346" w:rsidRPr="00A71FAA">
        <w:rPr>
          <w:position w:val="-12"/>
        </w:rPr>
        <w:object w:dxaOrig="1480" w:dyaOrig="320" w14:anchorId="4A1D40E3">
          <v:shape id="_x0000_i1128" type="#_x0000_t75" style="width:79.5pt;height:16.4pt" o:ole="">
            <v:imagedata r:id="rId207" o:title=""/>
          </v:shape>
          <o:OLEObject Type="Embed" ProgID="Equation.3" ShapeID="_x0000_i1128" DrawAspect="Content" ObjectID="_1635320705" r:id="rId208"/>
        </w:object>
      </w:r>
      <w:r w:rsidR="003A72DF">
        <w:t>is provided by</w:t>
      </w:r>
      <w:r w:rsidR="00BC2346" w:rsidRPr="00A83A49">
        <w:rPr>
          <w:lang w:val="en-US"/>
        </w:rPr>
        <w:t xml:space="preserve"> </w:t>
      </w:r>
      <w:r w:rsidR="00BC2346" w:rsidRPr="00A83A49">
        <w:rPr>
          <w:i/>
          <w:lang w:val="en-US"/>
        </w:rPr>
        <w:t>p0</w:t>
      </w:r>
      <w:r w:rsidR="00BC2346" w:rsidRPr="00A83A49">
        <w:rPr>
          <w:lang w:val="en-US"/>
        </w:rPr>
        <w:t xml:space="preserve"> </w:t>
      </w:r>
      <w:r w:rsidR="00B12CFA">
        <w:rPr>
          <w:lang w:val="en-US"/>
        </w:rPr>
        <w:t>(</w:t>
      </w:r>
      <w:r w:rsidR="0096565C" w:rsidRPr="00AB1A0A">
        <w:rPr>
          <w:szCs w:val="22"/>
          <w:lang w:eastAsia="ja-JP"/>
        </w:rPr>
        <w:t>in steps of 1dB</w:t>
      </w:r>
      <w:r w:rsidR="0096565C">
        <w:rPr>
          <w:lang w:val="en-US"/>
        </w:rPr>
        <w:t xml:space="preserve">) </w:t>
      </w:r>
      <w:r w:rsidR="00BC2346" w:rsidRPr="00A83A49">
        <w:rPr>
          <w:lang w:val="en-US"/>
        </w:rPr>
        <w:t xml:space="preserve">obtained from </w:t>
      </w:r>
      <w:r w:rsidR="00BC2346" w:rsidRPr="00A83A49">
        <w:rPr>
          <w:i/>
          <w:u w:val="single"/>
        </w:rPr>
        <w:t>p0-PUSCH-Alpha</w:t>
      </w:r>
      <w:r w:rsidR="00BC2346" w:rsidRPr="00A83A49">
        <w:rPr>
          <w:i/>
          <w:lang w:val="en-US"/>
        </w:rPr>
        <w:t xml:space="preserve"> </w:t>
      </w:r>
      <w:r w:rsidR="00BC2346" w:rsidRPr="00A83A49">
        <w:rPr>
          <w:lang w:val="en-US"/>
        </w:rPr>
        <w:t xml:space="preserve">in </w:t>
      </w:r>
      <w:proofErr w:type="spellStart"/>
      <w:r w:rsidR="00BC2346" w:rsidRPr="00A83A49">
        <w:rPr>
          <w:i/>
        </w:rPr>
        <w:t>ConfiguredGrantConfig</w:t>
      </w:r>
      <w:proofErr w:type="spellEnd"/>
      <w:r w:rsidR="00BC2346" w:rsidRPr="00A83A49">
        <w:rPr>
          <w:lang w:val="en-US"/>
        </w:rPr>
        <w:t xml:space="preserve"> that provides an index </w:t>
      </w:r>
      <w:r w:rsidR="00BC2346" w:rsidRPr="00A83A49">
        <w:rPr>
          <w:i/>
          <w:u w:val="single"/>
        </w:rPr>
        <w:t>P0-PUSCH-AlphaSetId</w:t>
      </w:r>
      <w:r w:rsidR="00BC2346" w:rsidRPr="00A83A49">
        <w:rPr>
          <w:lang w:val="en-US"/>
        </w:rPr>
        <w:t xml:space="preserve"> to a set of</w:t>
      </w:r>
      <w:r w:rsidR="00BC2346" w:rsidRPr="00A71FAA">
        <w:t xml:space="preserve"> </w:t>
      </w:r>
      <w:r w:rsidR="00BC2346" w:rsidRPr="00A83A49">
        <w:rPr>
          <w:i/>
          <w:u w:val="single"/>
        </w:rPr>
        <w:t>P0-PUSCH-AlphaSet</w:t>
      </w:r>
      <w:r w:rsidRPr="00A83A49">
        <w:rPr>
          <w:szCs w:val="22"/>
          <w:lang w:eastAsia="ja-JP"/>
        </w:rPr>
        <w:t>,</w:t>
      </w:r>
      <w:r w:rsidRPr="00A83A49">
        <w:rPr>
          <w:lang w:val="en-US"/>
        </w:rPr>
        <w:t xml:space="preserve"> </w:t>
      </w:r>
      <w:r w:rsidR="00BC2346" w:rsidRPr="00A83A49">
        <w:rPr>
          <w:lang w:val="en-US"/>
        </w:rPr>
        <w:t xml:space="preserve">when a PUSCH (re)transmission is configured by </w:t>
      </w:r>
      <w:proofErr w:type="spellStart"/>
      <w:r w:rsidR="00BC2346" w:rsidRPr="00A83A49">
        <w:rPr>
          <w:i/>
        </w:rPr>
        <w:t>ConfiguredGrantConfig</w:t>
      </w:r>
      <w:proofErr w:type="spellEnd"/>
      <w:r w:rsidR="00BC2346" w:rsidRPr="00A83A49">
        <w:rPr>
          <w:rFonts w:eastAsia="Malgun Gothic"/>
          <w:lang w:val="en-US"/>
        </w:rPr>
        <w:t>. Note:</w:t>
      </w:r>
      <w:r w:rsidR="00BC2346" w:rsidRPr="00A71FAA">
        <w:rPr>
          <w:position w:val="-10"/>
        </w:rPr>
        <w:object w:dxaOrig="440" w:dyaOrig="279" w14:anchorId="5F4F147D">
          <v:shape id="_x0000_i1129" type="#_x0000_t75" style="width:21.15pt;height:14.35pt" o:ole="">
            <v:imagedata r:id="rId209" o:title=""/>
          </v:shape>
          <o:OLEObject Type="Embed" ProgID="Equation.3" ShapeID="_x0000_i1129" DrawAspect="Content" ObjectID="_1635320706" r:id="rId210"/>
        </w:object>
      </w:r>
      <w:r w:rsidR="00BC2346">
        <w:t>;</w:t>
      </w:r>
    </w:p>
    <w:p w14:paraId="46E0E731" w14:textId="77777777" w:rsidR="00C3639B" w:rsidRPr="00A83A49" w:rsidRDefault="00C3639B" w:rsidP="00A83A49">
      <w:pPr>
        <w:pStyle w:val="ListParagraph"/>
        <w:numPr>
          <w:ilvl w:val="0"/>
          <w:numId w:val="34"/>
        </w:numPr>
        <w:rPr>
          <w:lang w:val="en-US"/>
        </w:rPr>
      </w:pPr>
      <w:r w:rsidRPr="00A71FAA">
        <w:rPr>
          <w:position w:val="-12"/>
        </w:rPr>
        <w:object w:dxaOrig="3700" w:dyaOrig="320" w14:anchorId="77D1D8F2">
          <v:shape id="_x0000_i1130" type="#_x0000_t75" style="width:194.15pt;height:18.1pt" o:ole="">
            <v:imagedata r:id="rId211" o:title=""/>
          </v:shape>
          <o:OLEObject Type="Embed" ProgID="Equation.3" ShapeID="_x0000_i1130" DrawAspect="Content" ObjectID="_1635320707" r:id="rId212"/>
        </w:object>
      </w:r>
      <w:r w:rsidRPr="00A83A49">
        <w:rPr>
          <w:lang w:val="en-US"/>
        </w:rPr>
        <w:t xml:space="preserve">if </w:t>
      </w:r>
      <w:r w:rsidRPr="00A83A49" w:rsidDel="003D475F">
        <w:rPr>
          <w:i/>
        </w:rPr>
        <w:t>p0-NominalWithoutGrant</w:t>
      </w:r>
      <w:r w:rsidRPr="00AB1CE6">
        <w:t xml:space="preserve"> is</w:t>
      </w:r>
      <w:r>
        <w:t xml:space="preserve"> not provided </w:t>
      </w:r>
      <w:r w:rsidRPr="00A83A49">
        <w:rPr>
          <w:szCs w:val="22"/>
          <w:lang w:eastAsia="ja-JP"/>
        </w:rPr>
        <w:t xml:space="preserve">and </w:t>
      </w:r>
      <w:r w:rsidRPr="00A71FAA">
        <w:rPr>
          <w:position w:val="-12"/>
        </w:rPr>
        <w:object w:dxaOrig="1480" w:dyaOrig="320" w14:anchorId="487CBE70">
          <v:shape id="_x0000_i1131" type="#_x0000_t75" style="width:79.5pt;height:16.4pt" o:ole="">
            <v:imagedata r:id="rId207" o:title=""/>
          </v:shape>
          <o:OLEObject Type="Embed" ProgID="Equation.3" ShapeID="_x0000_i1131" DrawAspect="Content" ObjectID="_1635320708" r:id="rId213"/>
        </w:object>
      </w:r>
      <w:r>
        <w:t xml:space="preserve">is provided by </w:t>
      </w:r>
      <w:r w:rsidRPr="00A83A49">
        <w:rPr>
          <w:lang w:val="en-US"/>
        </w:rPr>
        <w:t xml:space="preserve">by </w:t>
      </w:r>
      <w:r w:rsidRPr="00A83A49">
        <w:rPr>
          <w:i/>
          <w:lang w:val="en-US"/>
        </w:rPr>
        <w:t>p0</w:t>
      </w:r>
      <w:r w:rsidRPr="00A83A49">
        <w:rPr>
          <w:lang w:val="en-US"/>
        </w:rPr>
        <w:t xml:space="preserve"> </w:t>
      </w:r>
      <w:r w:rsidR="0096565C">
        <w:rPr>
          <w:lang w:val="en-US"/>
        </w:rPr>
        <w:t>(</w:t>
      </w:r>
      <w:r w:rsidR="0096565C" w:rsidRPr="00AB1A0A">
        <w:rPr>
          <w:szCs w:val="22"/>
          <w:lang w:eastAsia="ja-JP"/>
        </w:rPr>
        <w:t>in steps of 1dB</w:t>
      </w:r>
      <w:r w:rsidR="0096565C">
        <w:rPr>
          <w:lang w:val="en-US"/>
        </w:rPr>
        <w:t xml:space="preserve">) </w:t>
      </w:r>
      <w:r w:rsidRPr="00A83A49">
        <w:rPr>
          <w:lang w:val="en-US"/>
        </w:rPr>
        <w:t xml:space="preserve">obtained from </w:t>
      </w:r>
      <w:r w:rsidRPr="00A83A49">
        <w:rPr>
          <w:i/>
          <w:u w:val="single"/>
        </w:rPr>
        <w:t>p0-PUSCH-Alpha</w:t>
      </w:r>
      <w:r w:rsidRPr="00A83A49">
        <w:rPr>
          <w:i/>
          <w:lang w:val="en-US"/>
        </w:rPr>
        <w:t xml:space="preserve"> </w:t>
      </w:r>
      <w:r w:rsidRPr="00A83A49">
        <w:rPr>
          <w:lang w:val="en-US"/>
        </w:rPr>
        <w:t xml:space="preserve">in </w:t>
      </w:r>
      <w:proofErr w:type="spellStart"/>
      <w:r w:rsidRPr="00A83A49">
        <w:rPr>
          <w:i/>
        </w:rPr>
        <w:t>ConfiguredGrantConfig</w:t>
      </w:r>
      <w:proofErr w:type="spellEnd"/>
      <w:r w:rsidRPr="00A83A49">
        <w:rPr>
          <w:lang w:val="en-US"/>
        </w:rPr>
        <w:t xml:space="preserve"> that provides an index </w:t>
      </w:r>
      <w:r w:rsidRPr="00A83A49">
        <w:rPr>
          <w:i/>
          <w:u w:val="single"/>
        </w:rPr>
        <w:t>P0-PUSCH-AlphaSetId</w:t>
      </w:r>
      <w:r w:rsidRPr="00A83A49">
        <w:rPr>
          <w:lang w:val="en-US"/>
        </w:rPr>
        <w:t xml:space="preserve"> to a set of</w:t>
      </w:r>
      <w:r w:rsidRPr="00A71FAA">
        <w:t xml:space="preserve"> </w:t>
      </w:r>
      <w:r w:rsidRPr="00A83A49">
        <w:rPr>
          <w:i/>
          <w:u w:val="single"/>
        </w:rPr>
        <w:t>P0-PUSCH-AlphaSet</w:t>
      </w:r>
      <w:r w:rsidRPr="00A83A49">
        <w:rPr>
          <w:szCs w:val="22"/>
          <w:lang w:eastAsia="ja-JP"/>
        </w:rPr>
        <w:t>,</w:t>
      </w:r>
      <w:r w:rsidRPr="00A83A49">
        <w:rPr>
          <w:lang w:val="en-US"/>
        </w:rPr>
        <w:t xml:space="preserve"> when a PUSCH (re)transmission is configured by </w:t>
      </w:r>
      <w:proofErr w:type="spellStart"/>
      <w:r w:rsidRPr="00A83A49">
        <w:rPr>
          <w:i/>
        </w:rPr>
        <w:t>ConfiguredGrantConfig</w:t>
      </w:r>
      <w:proofErr w:type="spellEnd"/>
      <w:r w:rsidRPr="00A83A49">
        <w:rPr>
          <w:rFonts w:eastAsia="Malgun Gothic"/>
          <w:lang w:val="en-US"/>
        </w:rPr>
        <w:t>. Note:</w:t>
      </w:r>
      <w:r w:rsidRPr="00A71FAA">
        <w:rPr>
          <w:position w:val="-10"/>
        </w:rPr>
        <w:object w:dxaOrig="440" w:dyaOrig="279" w14:anchorId="74A2B8B5">
          <v:shape id="_x0000_i1132" type="#_x0000_t75" style="width:21.15pt;height:14.35pt" o:ole="">
            <v:imagedata r:id="rId209" o:title=""/>
          </v:shape>
          <o:OLEObject Type="Embed" ProgID="Equation.3" ShapeID="_x0000_i1132" DrawAspect="Content" ObjectID="_1635320709" r:id="rId214"/>
        </w:object>
      </w:r>
      <w:r>
        <w:t>;</w:t>
      </w:r>
    </w:p>
    <w:p w14:paraId="3D1221E3" w14:textId="77777777" w:rsidR="00812F43" w:rsidRPr="00A83A49" w:rsidRDefault="00AB1CE6" w:rsidP="00A83A49">
      <w:pPr>
        <w:pStyle w:val="ListParagraph"/>
        <w:numPr>
          <w:ilvl w:val="0"/>
          <w:numId w:val="34"/>
        </w:numPr>
        <w:rPr>
          <w:lang w:val="en-US"/>
        </w:rPr>
      </w:pPr>
      <w:r w:rsidRPr="00A244C7">
        <w:rPr>
          <w:position w:val="-12"/>
        </w:rPr>
        <w:object w:dxaOrig="1840" w:dyaOrig="320" w14:anchorId="2194F8C8">
          <v:shape id="_x0000_i1133" type="#_x0000_t75" style="width:93.15pt;height:17.05pt" o:ole="">
            <v:imagedata r:id="rId215" o:title=""/>
          </v:shape>
          <o:OLEObject Type="Embed" ProgID="Equation.3" ShapeID="_x0000_i1133" DrawAspect="Content" ObjectID="_1635320710" r:id="rId216"/>
        </w:object>
      </w:r>
      <w:r w:rsidRPr="00A244C7">
        <w:t>(where j contains a set “S</w:t>
      </w:r>
      <w:r w:rsidRPr="00A83A49">
        <w:rPr>
          <w:vertAlign w:val="subscript"/>
        </w:rPr>
        <w:t>J</w:t>
      </w:r>
      <w:r w:rsidRPr="00A244C7">
        <w:t xml:space="preserve">”) is provided by </w:t>
      </w:r>
      <w:r w:rsidRPr="00A83A49">
        <w:rPr>
          <w:i/>
        </w:rPr>
        <w:t>p0-NominalWith</w:t>
      </w:r>
      <w:r w:rsidRPr="00A83A49" w:rsidDel="003D475F">
        <w:rPr>
          <w:i/>
        </w:rPr>
        <w:t>Grant</w:t>
      </w:r>
      <w:r w:rsidRPr="00A83A49">
        <w:rPr>
          <w:i/>
        </w:rPr>
        <w:t xml:space="preserve"> </w:t>
      </w:r>
      <w:r w:rsidRPr="00A244C7">
        <w:t>(</w:t>
      </w:r>
      <w:r w:rsidRPr="00A83A49">
        <w:rPr>
          <w:szCs w:val="22"/>
          <w:lang w:eastAsia="ja-JP"/>
        </w:rPr>
        <w:t xml:space="preserve">only even values “step size 2” allowed) or </w:t>
      </w:r>
      <w:r w:rsidR="00A244C7" w:rsidRPr="00A244C7">
        <w:rPr>
          <w:position w:val="-12"/>
        </w:rPr>
        <w:object w:dxaOrig="3739" w:dyaOrig="320" w14:anchorId="6B18E267">
          <v:shape id="_x0000_i1134" type="#_x0000_t75" style="width:187.7pt;height:17.05pt" o:ole="">
            <v:imagedata r:id="rId217" o:title=""/>
          </v:shape>
          <o:OLEObject Type="Embed" ProgID="Equation.3" ShapeID="_x0000_i1134" DrawAspect="Content" ObjectID="_1635320711" r:id="rId218"/>
        </w:object>
      </w:r>
      <w:r w:rsidR="00A244C7" w:rsidRPr="00A244C7">
        <w:t xml:space="preserve"> </w:t>
      </w:r>
      <w:r w:rsidR="002B4542" w:rsidRPr="00A244C7">
        <w:t>if</w:t>
      </w:r>
      <w:r w:rsidR="00A244C7" w:rsidRPr="00A244C7">
        <w:t xml:space="preserve"> </w:t>
      </w:r>
      <w:r w:rsidR="00A244C7" w:rsidRPr="00A83A49">
        <w:rPr>
          <w:i/>
        </w:rPr>
        <w:t>p0-NominalWith</w:t>
      </w:r>
      <w:r w:rsidR="00A244C7" w:rsidRPr="00A83A49" w:rsidDel="003D475F">
        <w:rPr>
          <w:i/>
        </w:rPr>
        <w:t>Grant</w:t>
      </w:r>
      <w:r w:rsidR="00A244C7" w:rsidRPr="00A244C7">
        <w:t xml:space="preserve"> is not provided and a set of </w:t>
      </w:r>
      <w:r w:rsidR="00A244C7" w:rsidRPr="00A244C7">
        <w:rPr>
          <w:position w:val="-12"/>
        </w:rPr>
        <w:object w:dxaOrig="1500" w:dyaOrig="320" w14:anchorId="34B269C7">
          <v:shape id="_x0000_i1135" type="#_x0000_t75" style="width:79.5pt;height:16.4pt" o:ole="">
            <v:imagedata r:id="rId53" o:title=""/>
          </v:shape>
          <o:OLEObject Type="Embed" ProgID="Equation.3" ShapeID="_x0000_i1135" DrawAspect="Content" ObjectID="_1635320712" r:id="rId219"/>
        </w:object>
      </w:r>
      <w:r w:rsidR="00E962E1">
        <w:t>values are</w:t>
      </w:r>
      <w:r w:rsidR="002B4542" w:rsidRPr="00A83A49">
        <w:rPr>
          <w:lang w:val="en-US"/>
        </w:rPr>
        <w:t xml:space="preserve"> provided by </w:t>
      </w:r>
      <w:r w:rsidR="00A244C7" w:rsidRPr="00A83A49">
        <w:rPr>
          <w:lang w:val="en-US"/>
        </w:rPr>
        <w:t xml:space="preserve">a set of </w:t>
      </w:r>
      <w:r w:rsidR="002B4542" w:rsidRPr="00A83A49">
        <w:rPr>
          <w:i/>
          <w:lang w:val="en-US"/>
        </w:rPr>
        <w:t>p0</w:t>
      </w:r>
      <w:r w:rsidR="0096565C">
        <w:rPr>
          <w:i/>
          <w:lang w:val="en-US"/>
        </w:rPr>
        <w:t xml:space="preserve"> </w:t>
      </w:r>
      <w:r w:rsidR="0096565C">
        <w:rPr>
          <w:lang w:val="en-US"/>
        </w:rPr>
        <w:t>(</w:t>
      </w:r>
      <w:r w:rsidR="0096565C" w:rsidRPr="00AB1A0A">
        <w:rPr>
          <w:szCs w:val="22"/>
          <w:lang w:eastAsia="ja-JP"/>
        </w:rPr>
        <w:t>in steps of 1dB</w:t>
      </w:r>
      <w:r w:rsidR="0096565C">
        <w:rPr>
          <w:lang w:val="en-US"/>
        </w:rPr>
        <w:t>)</w:t>
      </w:r>
      <w:r w:rsidR="002B4542" w:rsidRPr="00A83A49">
        <w:rPr>
          <w:lang w:val="en-US"/>
        </w:rPr>
        <w:t xml:space="preserve"> </w:t>
      </w:r>
      <w:r w:rsidR="00A244C7" w:rsidRPr="00A83A49">
        <w:rPr>
          <w:lang w:val="en-US"/>
        </w:rPr>
        <w:t>in</w:t>
      </w:r>
      <w:r w:rsidR="002B4542" w:rsidRPr="00A83A49">
        <w:rPr>
          <w:lang w:val="en-US"/>
        </w:rPr>
        <w:t xml:space="preserve"> </w:t>
      </w:r>
      <w:r w:rsidR="00A244C7" w:rsidRPr="00A83A49">
        <w:rPr>
          <w:i/>
          <w:u w:val="single"/>
        </w:rPr>
        <w:t>P0-PUSCH-AlphaSet</w:t>
      </w:r>
      <w:r w:rsidR="00A244C7" w:rsidRPr="00A83A49">
        <w:rPr>
          <w:lang w:val="en-US"/>
        </w:rPr>
        <w:t xml:space="preserve"> that represent a set of </w:t>
      </w:r>
      <w:r w:rsidR="002B4542" w:rsidRPr="00A83A49">
        <w:rPr>
          <w:i/>
          <w:u w:val="single"/>
        </w:rPr>
        <w:t>P0-PUSCH-AlphaSetId</w:t>
      </w:r>
      <w:r w:rsidR="002B4542" w:rsidRPr="00A83A49">
        <w:rPr>
          <w:lang w:val="en-US"/>
        </w:rPr>
        <w:t xml:space="preserve"> </w:t>
      </w:r>
      <w:r w:rsidR="00A244C7" w:rsidRPr="00A83A49">
        <w:rPr>
          <w:lang w:val="en-US"/>
        </w:rPr>
        <w:t>when there is a set of values provided for j.</w:t>
      </w:r>
      <w:r w:rsidR="002B4542" w:rsidRPr="00A83A49">
        <w:rPr>
          <w:lang w:val="en-US"/>
        </w:rPr>
        <w:t xml:space="preserve"> </w:t>
      </w:r>
      <w:r w:rsidR="00B06905" w:rsidRPr="00A83A49">
        <w:rPr>
          <w:lang w:val="en-US"/>
        </w:rPr>
        <w:t xml:space="preserve"> </w:t>
      </w:r>
      <w:r w:rsidRPr="00A83A49">
        <w:rPr>
          <w:i/>
        </w:rPr>
        <w:t xml:space="preserve">Note: </w:t>
      </w:r>
      <w:r w:rsidRPr="00A244C7">
        <w:rPr>
          <w:i/>
          <w:position w:val="-10"/>
        </w:rPr>
        <w:object w:dxaOrig="560" w:dyaOrig="300" w14:anchorId="3B90C18C">
          <v:shape id="_x0000_i1136" type="#_x0000_t75" style="width:28.65pt;height:16.4pt" o:ole="">
            <v:imagedata r:id="rId87" o:title=""/>
          </v:shape>
          <o:OLEObject Type="Embed" ProgID="Equation.3" ShapeID="_x0000_i1136" DrawAspect="Content" ObjectID="_1635320713" r:id="rId220"/>
        </w:object>
      </w:r>
      <w:r w:rsidRPr="00A83A49">
        <w:rPr>
          <w:i/>
        </w:rPr>
        <w:t>.</w:t>
      </w:r>
    </w:p>
    <w:p w14:paraId="7BAADF32" w14:textId="77777777" w:rsidR="00C07824" w:rsidRDefault="00C07824" w:rsidP="00D06C48">
      <w:r w:rsidRPr="00AC4F53">
        <w:rPr>
          <w:lang w:val="en-US"/>
        </w:rPr>
        <w:lastRenderedPageBreak/>
        <w:t xml:space="preserve">For testing </w:t>
      </w:r>
      <w:r w:rsidR="007302E4" w:rsidRPr="00AC4F53">
        <w:rPr>
          <w:lang w:val="en-US"/>
        </w:rPr>
        <w:t>purposes</w:t>
      </w:r>
      <w:r w:rsidRPr="00AC4F53">
        <w:rPr>
          <w:lang w:val="en-US"/>
        </w:rPr>
        <w:t xml:space="preserve">, we </w:t>
      </w:r>
      <w:r w:rsidR="00E1224F">
        <w:rPr>
          <w:lang w:val="en-US"/>
        </w:rPr>
        <w:t xml:space="preserve">support that </w:t>
      </w:r>
      <w:r w:rsidR="009406E2">
        <w:rPr>
          <w:lang w:val="en-US"/>
        </w:rPr>
        <w:t>a UE is</w:t>
      </w:r>
      <w:r w:rsidR="009406E2" w:rsidRPr="00AC4F53">
        <w:rPr>
          <w:lang w:val="en-US"/>
        </w:rPr>
        <w:t xml:space="preserve"> provide</w:t>
      </w:r>
      <w:r w:rsidR="009406E2">
        <w:rPr>
          <w:lang w:val="en-US"/>
        </w:rPr>
        <w:t>d</w:t>
      </w:r>
      <w:r w:rsidR="009406E2" w:rsidRPr="00AC4F53">
        <w:rPr>
          <w:lang w:val="en-US"/>
        </w:rPr>
        <w:t xml:space="preserve"> </w:t>
      </w:r>
      <w:r w:rsidR="009406E2" w:rsidRPr="00AE6D99">
        <w:rPr>
          <w:i/>
          <w:u w:val="single"/>
        </w:rPr>
        <w:t>P0-PUSCH-AlphaSet</w:t>
      </w:r>
      <w:r w:rsidR="00E1224F">
        <w:rPr>
          <w:i/>
          <w:u w:val="single"/>
        </w:rPr>
        <w:t xml:space="preserve"> </w:t>
      </w:r>
      <w:r w:rsidR="00E1224F">
        <w:rPr>
          <w:lang w:val="en-US"/>
        </w:rPr>
        <w:t xml:space="preserve">for parameter </w:t>
      </w:r>
      <w:r w:rsidR="00E1224F" w:rsidRPr="0007654F">
        <w:rPr>
          <w:position w:val="-12"/>
        </w:rPr>
        <w:object w:dxaOrig="1500" w:dyaOrig="320" w14:anchorId="3B5DF1EC">
          <v:shape id="_x0000_i1137" type="#_x0000_t75" style="width:82.6pt;height:18.1pt" o:ole="">
            <v:imagedata r:id="rId53" o:title=""/>
          </v:shape>
          <o:OLEObject Type="Embed" ProgID="Equation.3" ShapeID="_x0000_i1137" DrawAspect="Content" ObjectID="_1635320714" r:id="rId221"/>
        </w:object>
      </w:r>
      <w:r w:rsidR="00E1224F">
        <w:t xml:space="preserve">. </w:t>
      </w:r>
      <w:r w:rsidR="009406E2">
        <w:t>This</w:t>
      </w:r>
      <w:r w:rsidR="00AC4F53" w:rsidRPr="00AC4F53">
        <w:t xml:space="preserve"> will </w:t>
      </w:r>
      <w:r w:rsidR="00AE6D99">
        <w:t>support the effort of controlling power indirectly with the</w:t>
      </w:r>
      <w:r w:rsidR="00AC4F53" w:rsidRPr="00AC4F53">
        <w:t xml:space="preserve"> setting</w:t>
      </w:r>
      <w:r w:rsidR="00AE6D99">
        <w:t>s of</w:t>
      </w:r>
      <w:r w:rsidR="00A83A49">
        <w:t xml:space="preserve"> the </w:t>
      </w:r>
      <w:r w:rsidR="00D06C48" w:rsidRPr="00A83A49">
        <w:rPr>
          <w:i/>
          <w:lang w:val="en-US"/>
        </w:rPr>
        <w:t>p0</w:t>
      </w:r>
      <w:r w:rsidR="00A83A49">
        <w:t xml:space="preserve"> parameter</w:t>
      </w:r>
      <w:r w:rsidR="00AC4F53" w:rsidRPr="00AC4F53">
        <w:t>.</w:t>
      </w:r>
    </w:p>
    <w:p w14:paraId="65418A48" w14:textId="78A9186B" w:rsidR="00E1224F" w:rsidRDefault="00E1224F" w:rsidP="003A72DF">
      <w:pPr>
        <w:rPr>
          <w:b/>
          <w:i/>
        </w:rPr>
      </w:pPr>
      <w:r w:rsidRPr="00120CE6">
        <w:rPr>
          <w:b/>
          <w:i/>
        </w:rPr>
        <w:t xml:space="preserve">Observation </w:t>
      </w:r>
      <w:r w:rsidR="00D24FCA">
        <w:rPr>
          <w:b/>
          <w:i/>
        </w:rPr>
        <w:t>1</w:t>
      </w:r>
      <w:r w:rsidRPr="00120CE6">
        <w:rPr>
          <w:b/>
          <w:i/>
        </w:rPr>
        <w:t xml:space="preserve">: </w:t>
      </w:r>
      <w:r w:rsidR="00D87348" w:rsidRPr="00120CE6">
        <w:rPr>
          <w:b/>
          <w:i/>
        </w:rPr>
        <w:t xml:space="preserve">To </w:t>
      </w:r>
      <w:r w:rsidR="00D87348" w:rsidRPr="003A72DF">
        <w:rPr>
          <w:b/>
          <w:i/>
        </w:rPr>
        <w:t>support the effort of controlling power indirectly</w:t>
      </w:r>
      <w:r w:rsidR="003A72DF" w:rsidRPr="003A72DF">
        <w:rPr>
          <w:b/>
          <w:i/>
        </w:rPr>
        <w:t>, we can ensure that</w:t>
      </w:r>
      <w:r w:rsidR="003A72DF">
        <w:rPr>
          <w:b/>
          <w:i/>
        </w:rPr>
        <w:t xml:space="preserve"> a UE is provided</w:t>
      </w:r>
      <w:r w:rsidR="003A72DF" w:rsidRPr="003A72DF">
        <w:rPr>
          <w:b/>
          <w:i/>
        </w:rPr>
        <w:t xml:space="preserve"> p0-PUSCH-Alpha</w:t>
      </w:r>
      <w:r w:rsidR="003A72DF">
        <w:rPr>
          <w:b/>
          <w:i/>
          <w:lang w:val="en-US"/>
        </w:rPr>
        <w:t xml:space="preserve"> or </w:t>
      </w:r>
      <w:r w:rsidR="003A72DF" w:rsidRPr="003A72DF">
        <w:rPr>
          <w:b/>
          <w:i/>
        </w:rPr>
        <w:t>P0-PUSCH-AlphaSet</w:t>
      </w:r>
      <w:r w:rsidR="00453B63">
        <w:rPr>
          <w:b/>
          <w:i/>
        </w:rPr>
        <w:t xml:space="preserve"> for </w:t>
      </w:r>
      <w:r w:rsidR="00453B63" w:rsidRPr="00A244C7">
        <w:rPr>
          <w:position w:val="-12"/>
        </w:rPr>
        <w:object w:dxaOrig="1840" w:dyaOrig="320" w14:anchorId="1E16D150">
          <v:shape id="_x0000_i1138" type="#_x0000_t75" style="width:93.15pt;height:17.05pt" o:ole="">
            <v:imagedata r:id="rId215" o:title=""/>
          </v:shape>
          <o:OLEObject Type="Embed" ProgID="Equation.3" ShapeID="_x0000_i1138" DrawAspect="Content" ObjectID="_1635320715" r:id="rId222"/>
        </w:object>
      </w:r>
      <w:r w:rsidR="003A72DF" w:rsidRPr="003A72DF">
        <w:rPr>
          <w:b/>
          <w:i/>
        </w:rPr>
        <w:t>.</w:t>
      </w:r>
    </w:p>
    <w:p w14:paraId="50A87E68" w14:textId="77777777" w:rsidR="005E7928" w:rsidRDefault="00A80D1F" w:rsidP="00C07824">
      <w:r>
        <w:rPr>
          <w:lang w:eastAsia="zh-CN"/>
        </w:rPr>
        <w:t>The parameter of  “</w:t>
      </w:r>
      <w:r w:rsidRPr="0007654F">
        <w:rPr>
          <w:position w:val="-12"/>
        </w:rPr>
        <w:object w:dxaOrig="960" w:dyaOrig="360" w14:anchorId="0844BCB5">
          <v:shape id="_x0000_i1139" type="#_x0000_t75" style="width:52.9pt;height:18.45pt" o:ole="">
            <v:imagedata r:id="rId57" o:title=""/>
          </v:shape>
          <o:OLEObject Type="Embed" ProgID="Equation.3" ShapeID="_x0000_i1139" DrawAspect="Content" ObjectID="_1635320716" r:id="rId223"/>
        </w:object>
      </w:r>
      <w:r>
        <w:t>”</w:t>
      </w:r>
      <w:r w:rsidR="008B56C2">
        <w:t xml:space="preserve"> </w:t>
      </w:r>
      <w:r w:rsidR="008B56C2" w:rsidRPr="00EC6CB8">
        <w:rPr>
          <w:lang w:eastAsia="zh-CN"/>
        </w:rPr>
        <w:t xml:space="preserve">for </w:t>
      </w:r>
      <w:r w:rsidR="008B56C2">
        <w:rPr>
          <w:lang w:eastAsia="zh-CN"/>
        </w:rPr>
        <w:t xml:space="preserve">PUSCH transmission is defined as </w:t>
      </w:r>
      <w:r w:rsidR="005E7928">
        <w:t>the bandwidth of the PUSCH resource assignment expressed in number of resource blocks for PUSCH transmission occasion</w:t>
      </w:r>
      <w:r w:rsidR="005E7928" w:rsidRPr="0003410E">
        <w:rPr>
          <w:color w:val="7030A0"/>
          <w:position w:val="-6"/>
        </w:rPr>
        <w:object w:dxaOrig="139" w:dyaOrig="240" w14:anchorId="50082D04">
          <v:shape id="_x0000_i1140" type="#_x0000_t75" style="width:7.5pt;height:14.35pt" o:ole="">
            <v:imagedata r:id="rId59" o:title=""/>
          </v:shape>
          <o:OLEObject Type="Embed" ProgID="Equation.3" ShapeID="_x0000_i1140" DrawAspect="Content" ObjectID="_1635320717" r:id="rId224"/>
        </w:object>
      </w:r>
      <w:r w:rsidR="005E7928">
        <w:rPr>
          <w:color w:val="7030A0"/>
        </w:rPr>
        <w:t>.</w:t>
      </w:r>
    </w:p>
    <w:p w14:paraId="6B064E58" w14:textId="77777777" w:rsidR="00A80D1F" w:rsidRDefault="00A80D1F" w:rsidP="00A83A49">
      <w:r>
        <w:rPr>
          <w:lang w:eastAsia="zh-CN"/>
        </w:rPr>
        <w:t>The parameter of “</w:t>
      </w:r>
      <w:r w:rsidRPr="00B916EC">
        <w:rPr>
          <w:position w:val="-12"/>
        </w:rPr>
        <w:object w:dxaOrig="760" w:dyaOrig="320" w14:anchorId="64B3D44F">
          <v:shape id="_x0000_i1141" type="#_x0000_t75" style="width:35.85pt;height:15pt" o:ole="">
            <v:imagedata r:id="rId71" o:title=""/>
          </v:shape>
          <o:OLEObject Type="Embed" ProgID="Equation.3" ShapeID="_x0000_i1141" DrawAspect="Content" ObjectID="_1635320718" r:id="rId225"/>
        </w:object>
      </w:r>
      <w:r>
        <w:t>”</w:t>
      </w:r>
      <w:r w:rsidR="008B56C2">
        <w:t xml:space="preserve"> </w:t>
      </w:r>
      <w:r w:rsidR="008B56C2" w:rsidRPr="00EC6CB8">
        <w:rPr>
          <w:lang w:eastAsia="zh-CN"/>
        </w:rPr>
        <w:t xml:space="preserve">for </w:t>
      </w:r>
      <w:r w:rsidR="008B56C2">
        <w:rPr>
          <w:lang w:eastAsia="zh-CN"/>
        </w:rPr>
        <w:t xml:space="preserve">PUSCH transmission is defined as </w:t>
      </w:r>
      <w:r w:rsidR="00A83A49">
        <w:t xml:space="preserve">the alpha parameter. </w:t>
      </w:r>
      <w:r w:rsidR="00A83A49">
        <w:rPr>
          <w:lang w:val="en-US"/>
        </w:rPr>
        <w:t>There are several co</w:t>
      </w:r>
      <w:r w:rsidR="00A83A49" w:rsidRPr="00854CB5">
        <w:rPr>
          <w:lang w:val="en-US"/>
        </w:rPr>
        <w:t xml:space="preserve">nditions to consider with </w:t>
      </w:r>
      <w:r w:rsidR="00A83A49">
        <w:rPr>
          <w:lang w:val="en-US"/>
        </w:rPr>
        <w:t xml:space="preserve">how </w:t>
      </w:r>
      <w:r w:rsidR="00A83A49" w:rsidRPr="00854CB5">
        <w:rPr>
          <w:lang w:val="en-US"/>
        </w:rPr>
        <w:t xml:space="preserve">this </w:t>
      </w:r>
      <w:r w:rsidR="00A83A49">
        <w:rPr>
          <w:lang w:val="en-US"/>
        </w:rPr>
        <w:t>parameter is determined</w:t>
      </w:r>
      <w:r w:rsidR="00A83A49" w:rsidRPr="00854CB5">
        <w:rPr>
          <w:lang w:val="en-US"/>
        </w:rPr>
        <w:t>:</w:t>
      </w:r>
    </w:p>
    <w:p w14:paraId="6BF87BC1" w14:textId="77777777" w:rsidR="00A83A49" w:rsidRPr="0045595C" w:rsidRDefault="00A83A49" w:rsidP="00A83A49">
      <w:pPr>
        <w:pStyle w:val="B2"/>
        <w:numPr>
          <w:ilvl w:val="0"/>
          <w:numId w:val="35"/>
        </w:numPr>
        <w:ind w:left="810"/>
        <w:rPr>
          <w:lang w:val="en-US"/>
        </w:rPr>
      </w:pPr>
      <w:r w:rsidRPr="0045595C">
        <w:rPr>
          <w:position w:val="-12"/>
        </w:rPr>
        <w:object w:dxaOrig="740" w:dyaOrig="320" w14:anchorId="61E4BD14">
          <v:shape id="_x0000_i1142" type="#_x0000_t75" style="width:36.15pt;height:16.4pt" o:ole="">
            <v:imagedata r:id="rId75" o:title=""/>
          </v:shape>
          <o:OLEObject Type="Embed" ProgID="Equation.3" ShapeID="_x0000_i1142" DrawAspect="Content" ObjectID="_1635320719" r:id="rId226"/>
        </w:object>
      </w:r>
      <w:r w:rsidRPr="0045595C">
        <w:rPr>
          <w:lang w:val="en-US"/>
        </w:rPr>
        <w:t xml:space="preserve"> is a value of </w:t>
      </w:r>
      <w:r w:rsidRPr="0045595C">
        <w:rPr>
          <w:i/>
        </w:rPr>
        <w:t>msg3-Alpha</w:t>
      </w:r>
      <w:r w:rsidRPr="0045595C">
        <w:rPr>
          <w:lang w:val="en-US"/>
        </w:rPr>
        <w:t>,</w:t>
      </w:r>
      <w:r w:rsidRPr="0045595C">
        <w:t xml:space="preserve"> </w:t>
      </w:r>
      <w:r w:rsidRPr="0045595C">
        <w:rPr>
          <w:lang w:val="en-US"/>
        </w:rPr>
        <w:t xml:space="preserve">when provided; otherwise, </w:t>
      </w:r>
      <w:r w:rsidRPr="0045595C">
        <w:rPr>
          <w:position w:val="-12"/>
        </w:rPr>
        <w:object w:dxaOrig="999" w:dyaOrig="320" w14:anchorId="1F369510">
          <v:shape id="_x0000_i1143" type="#_x0000_t75" style="width:50.85pt;height:16.4pt" o:ole="">
            <v:imagedata r:id="rId77" o:title=""/>
          </v:shape>
          <o:OLEObject Type="Embed" ProgID="Equation.3" ShapeID="_x0000_i1143" DrawAspect="Content" ObjectID="_1635320720" r:id="rId227"/>
        </w:object>
      </w:r>
      <w:r w:rsidR="0045595C" w:rsidRPr="0045595C">
        <w:t>; Note j=0;</w:t>
      </w:r>
    </w:p>
    <w:p w14:paraId="36B089A2" w14:textId="77777777" w:rsidR="00A83A49" w:rsidRPr="0045595C" w:rsidRDefault="00A83A49" w:rsidP="00A83A49">
      <w:pPr>
        <w:pStyle w:val="B2"/>
        <w:numPr>
          <w:ilvl w:val="0"/>
          <w:numId w:val="35"/>
        </w:numPr>
        <w:ind w:left="810"/>
        <w:rPr>
          <w:lang w:val="en-US"/>
        </w:rPr>
      </w:pPr>
      <w:r w:rsidRPr="0045595C">
        <w:rPr>
          <w:position w:val="-12"/>
        </w:rPr>
        <w:object w:dxaOrig="720" w:dyaOrig="320" w14:anchorId="0C0156C4">
          <v:shape id="_x0000_i1144" type="#_x0000_t75" style="width:36.15pt;height:16.4pt" o:ole="">
            <v:imagedata r:id="rId81" o:title=""/>
          </v:shape>
          <o:OLEObject Type="Embed" ProgID="Equation.3" ShapeID="_x0000_i1144" DrawAspect="Content" ObjectID="_1635320721" r:id="rId228"/>
        </w:object>
      </w:r>
      <w:r w:rsidRPr="0045595C">
        <w:rPr>
          <w:lang w:val="en-US"/>
        </w:rPr>
        <w:t xml:space="preserve"> is provided by </w:t>
      </w:r>
      <w:r w:rsidRPr="0045595C">
        <w:rPr>
          <w:i/>
          <w:lang w:val="en-US"/>
        </w:rPr>
        <w:t>alpha</w:t>
      </w:r>
      <w:r w:rsidRPr="0045595C" w:rsidDel="00BE0954">
        <w:rPr>
          <w:i/>
          <w:lang w:val="en-US"/>
        </w:rPr>
        <w:t xml:space="preserve"> </w:t>
      </w:r>
      <w:r w:rsidRPr="0045595C">
        <w:rPr>
          <w:lang w:val="en-US"/>
        </w:rPr>
        <w:t xml:space="preserve">obtained from </w:t>
      </w:r>
      <w:r w:rsidRPr="0045595C">
        <w:rPr>
          <w:i/>
          <w:u w:val="single"/>
        </w:rPr>
        <w:t>p0-PUSCH-Alpha</w:t>
      </w:r>
      <w:r w:rsidRPr="0045595C">
        <w:rPr>
          <w:lang w:val="en-US"/>
        </w:rPr>
        <w:t xml:space="preserve"> in </w:t>
      </w:r>
      <w:proofErr w:type="spellStart"/>
      <w:r w:rsidRPr="0045595C">
        <w:rPr>
          <w:i/>
        </w:rPr>
        <w:t>ConfiguredGrantConfig</w:t>
      </w:r>
      <w:proofErr w:type="spellEnd"/>
      <w:r w:rsidRPr="0045595C">
        <w:rPr>
          <w:lang w:val="en-US"/>
        </w:rPr>
        <w:t xml:space="preserve"> providing an index </w:t>
      </w:r>
      <w:r w:rsidRPr="0045595C">
        <w:rPr>
          <w:i/>
          <w:u w:val="single"/>
        </w:rPr>
        <w:t>P0-PUSCH-AlphaSetId</w:t>
      </w:r>
      <w:r w:rsidRPr="0045595C">
        <w:rPr>
          <w:lang w:val="en-US"/>
        </w:rPr>
        <w:t xml:space="preserve"> to a set of </w:t>
      </w:r>
      <w:r w:rsidRPr="0045595C">
        <w:rPr>
          <w:i/>
          <w:u w:val="single"/>
        </w:rPr>
        <w:t>P0-PUSCH-AlphaSet</w:t>
      </w:r>
      <w:r w:rsidR="0045595C" w:rsidRPr="0045595C">
        <w:rPr>
          <w:iCs/>
        </w:rPr>
        <w:t>. Note: j=1;</w:t>
      </w:r>
    </w:p>
    <w:p w14:paraId="2D9CE2B2" w14:textId="77777777" w:rsidR="00A83A49" w:rsidRPr="00D06C48" w:rsidRDefault="00D06C48" w:rsidP="00A80D1F">
      <w:pPr>
        <w:pStyle w:val="B2"/>
        <w:numPr>
          <w:ilvl w:val="0"/>
          <w:numId w:val="35"/>
        </w:numPr>
        <w:ind w:left="810"/>
        <w:rPr>
          <w:lang w:val="en-US"/>
        </w:rPr>
      </w:pPr>
      <w:r w:rsidRPr="00D06C48">
        <w:rPr>
          <w:lang w:val="en-US"/>
        </w:rPr>
        <w:t>A</w:t>
      </w:r>
      <w:r w:rsidR="00A83A49" w:rsidRPr="00D06C48">
        <w:rPr>
          <w:lang w:val="en-US"/>
        </w:rPr>
        <w:t xml:space="preserve"> set of </w:t>
      </w:r>
      <w:r w:rsidR="00A83A49" w:rsidRPr="00D06C48">
        <w:rPr>
          <w:position w:val="-12"/>
        </w:rPr>
        <w:object w:dxaOrig="760" w:dyaOrig="320" w14:anchorId="2A6A496A">
          <v:shape id="_x0000_i1145" type="#_x0000_t75" style="width:35.85pt;height:17.05pt" o:ole="">
            <v:imagedata r:id="rId89" o:title=""/>
          </v:shape>
          <o:OLEObject Type="Embed" ProgID="Equation.3" ShapeID="_x0000_i1145" DrawAspect="Content" ObjectID="_1635320722" r:id="rId229"/>
        </w:object>
      </w:r>
      <w:r w:rsidR="00A83A49" w:rsidRPr="00D06C48">
        <w:rPr>
          <w:lang w:val="en-US"/>
        </w:rPr>
        <w:t xml:space="preserve"> values </w:t>
      </w:r>
      <w:r w:rsidR="00A83A49" w:rsidRPr="00D06C48">
        <w:t xml:space="preserve">are </w:t>
      </w:r>
      <w:r w:rsidR="00A83A49" w:rsidRPr="00D06C48">
        <w:rPr>
          <w:lang w:val="en-US"/>
        </w:rPr>
        <w:t>provided</w:t>
      </w:r>
      <w:r w:rsidR="00A83A49" w:rsidRPr="00D06C48">
        <w:t xml:space="preserve"> </w:t>
      </w:r>
      <w:r w:rsidR="00A83A49" w:rsidRPr="00D06C48">
        <w:rPr>
          <w:lang w:val="en-US"/>
        </w:rPr>
        <w:t>by</w:t>
      </w:r>
      <w:r w:rsidR="00A83A49" w:rsidRPr="00D06C48">
        <w:t xml:space="preserve"> </w:t>
      </w:r>
      <w:r w:rsidR="00A83A49" w:rsidRPr="00D06C48">
        <w:rPr>
          <w:lang w:val="en-US"/>
        </w:rPr>
        <w:t xml:space="preserve">a set of </w:t>
      </w:r>
      <w:r w:rsidR="00A83A49" w:rsidRPr="00D06C48">
        <w:rPr>
          <w:i/>
          <w:lang w:val="en-US"/>
        </w:rPr>
        <w:t>alpha</w:t>
      </w:r>
      <w:r w:rsidR="00A83A49" w:rsidRPr="00D06C48">
        <w:t xml:space="preserve"> in </w:t>
      </w:r>
      <w:r w:rsidR="00A83A49" w:rsidRPr="00D06C48">
        <w:rPr>
          <w:i/>
          <w:u w:val="single"/>
        </w:rPr>
        <w:t>P0-PUSCH-AlphaSet</w:t>
      </w:r>
      <w:r w:rsidR="00A83A49" w:rsidRPr="00D06C48">
        <w:t xml:space="preserve"> </w:t>
      </w:r>
      <w:r w:rsidRPr="00D06C48">
        <w:rPr>
          <w:lang w:val="en-US"/>
        </w:rPr>
        <w:t>that represent a</w:t>
      </w:r>
      <w:r w:rsidR="00A83A49" w:rsidRPr="00D06C48">
        <w:t xml:space="preserve"> set of </w:t>
      </w:r>
      <w:r w:rsidR="00A83A49" w:rsidRPr="00D06C48">
        <w:rPr>
          <w:i/>
          <w:u w:val="single"/>
        </w:rPr>
        <w:t>p0-PUSCH-</w:t>
      </w:r>
      <w:r w:rsidR="00A83A49" w:rsidRPr="00E745F2">
        <w:rPr>
          <w:i/>
          <w:u w:val="single"/>
        </w:rPr>
        <w:t>AlphaSetId</w:t>
      </w:r>
      <w:r w:rsidRPr="00D06C48">
        <w:rPr>
          <w:i/>
        </w:rPr>
        <w:t xml:space="preserve"> </w:t>
      </w:r>
      <w:r w:rsidRPr="00D06C48">
        <w:rPr>
          <w:lang w:val="en-US"/>
        </w:rPr>
        <w:t xml:space="preserve">when there is a set of values provided for j. </w:t>
      </w:r>
      <w:r w:rsidR="00452AFD" w:rsidRPr="00D06C48">
        <w:rPr>
          <w:iCs/>
        </w:rPr>
        <w:t xml:space="preserve">Note: </w:t>
      </w:r>
      <w:r w:rsidR="00452AFD" w:rsidRPr="00D06C48">
        <w:rPr>
          <w:position w:val="-10"/>
        </w:rPr>
        <w:object w:dxaOrig="560" w:dyaOrig="300" w14:anchorId="4A8F216D">
          <v:shape id="_x0000_i1146" type="#_x0000_t75" style="width:28.65pt;height:16.4pt" o:ole="">
            <v:imagedata r:id="rId87" o:title=""/>
          </v:shape>
          <o:OLEObject Type="Embed" ProgID="Equation.3" ShapeID="_x0000_i1146" DrawAspect="Content" ObjectID="_1635320723" r:id="rId230"/>
        </w:object>
      </w:r>
      <w:r w:rsidRPr="00D06C48">
        <w:t>.</w:t>
      </w:r>
    </w:p>
    <w:p w14:paraId="76B18E25" w14:textId="77777777" w:rsidR="00D06C48" w:rsidRDefault="00D06C48" w:rsidP="00D06C48">
      <w:r>
        <w:t>This</w:t>
      </w:r>
      <w:r w:rsidRPr="00AC4F53">
        <w:t xml:space="preserve"> will </w:t>
      </w:r>
      <w:r>
        <w:t>support the effort of controlling power indirectly with the</w:t>
      </w:r>
      <w:r w:rsidRPr="00AC4F53">
        <w:t xml:space="preserve"> setting</w:t>
      </w:r>
      <w:r>
        <w:t xml:space="preserve">s of the </w:t>
      </w:r>
      <w:r w:rsidRPr="0045595C">
        <w:rPr>
          <w:i/>
          <w:lang w:val="en-US"/>
        </w:rPr>
        <w:t>alpha</w:t>
      </w:r>
      <w:r>
        <w:t xml:space="preserve"> parameter</w:t>
      </w:r>
      <w:r w:rsidRPr="00AC4F53">
        <w:t>.</w:t>
      </w:r>
    </w:p>
    <w:p w14:paraId="14A70639" w14:textId="5C28CA88" w:rsidR="00D06C48" w:rsidRPr="009E54CB" w:rsidRDefault="00D06C48" w:rsidP="00D06C48">
      <w:pPr>
        <w:rPr>
          <w:b/>
          <w:i/>
        </w:rPr>
      </w:pPr>
      <w:r w:rsidRPr="00120CE6">
        <w:rPr>
          <w:b/>
          <w:i/>
        </w:rPr>
        <w:t xml:space="preserve">Observation </w:t>
      </w:r>
      <w:r w:rsidR="00D24FCA">
        <w:rPr>
          <w:b/>
          <w:i/>
        </w:rPr>
        <w:t>2</w:t>
      </w:r>
      <w:r w:rsidRPr="00120CE6">
        <w:rPr>
          <w:b/>
          <w:i/>
        </w:rPr>
        <w:t xml:space="preserve">: To support controlling power indirectly, we can ensure that </w:t>
      </w:r>
      <w:r w:rsidRPr="00120CE6">
        <w:rPr>
          <w:b/>
          <w:i/>
          <w:lang w:val="en-US"/>
        </w:rPr>
        <w:t xml:space="preserve">a UE is </w:t>
      </w:r>
      <w:r w:rsidR="00453B63" w:rsidRPr="00120CE6">
        <w:rPr>
          <w:b/>
          <w:i/>
          <w:lang w:val="en-US"/>
        </w:rPr>
        <w:t xml:space="preserve">provided </w:t>
      </w:r>
      <w:r w:rsidR="00453B63" w:rsidRPr="00120CE6">
        <w:rPr>
          <w:b/>
          <w:i/>
        </w:rPr>
        <w:t>P0-PUSCH-Alpha</w:t>
      </w:r>
      <w:r w:rsidR="00453B63">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70023C18">
          <v:shape id="_x0000_i1147" type="#_x0000_t75" style="width:35.85pt;height:15pt" o:ole="">
            <v:imagedata r:id="rId71" o:title=""/>
          </v:shape>
          <o:OLEObject Type="Embed" ProgID="Equation.3" ShapeID="_x0000_i1147" DrawAspect="Content" ObjectID="_1635320724" r:id="rId231"/>
        </w:object>
      </w:r>
      <w:r w:rsidRPr="00E1224F">
        <w:rPr>
          <w:b/>
          <w:i/>
        </w:rPr>
        <w:t>.</w:t>
      </w:r>
    </w:p>
    <w:p w14:paraId="1B574451" w14:textId="77777777" w:rsidR="00A80D1F" w:rsidRDefault="00A80D1F" w:rsidP="00603188">
      <w:pPr>
        <w:rPr>
          <w:lang w:eastAsia="zh-CN"/>
        </w:rPr>
      </w:pPr>
      <w:r>
        <w:rPr>
          <w:lang w:eastAsia="zh-CN"/>
        </w:rPr>
        <w:t>The parameter of “</w:t>
      </w:r>
      <w:r w:rsidRPr="00CC3483">
        <w:rPr>
          <w:position w:val="-12"/>
        </w:rPr>
        <w:object w:dxaOrig="960" w:dyaOrig="320" w14:anchorId="41649409">
          <v:shape id="_x0000_i1148" type="#_x0000_t75" style="width:50.15pt;height:17.05pt" o:ole="">
            <v:imagedata r:id="rId94" o:title=""/>
          </v:shape>
          <o:OLEObject Type="Embed" ProgID="Equation.3" ShapeID="_x0000_i1148" DrawAspect="Content" ObjectID="_1635320725" r:id="rId232"/>
        </w:object>
      </w:r>
      <w:r>
        <w:t>”</w:t>
      </w:r>
      <w:r w:rsidR="008B56C2">
        <w:t xml:space="preserve"> </w:t>
      </w:r>
      <w:r w:rsidR="008B56C2" w:rsidRPr="00EC6CB8">
        <w:rPr>
          <w:lang w:eastAsia="zh-CN"/>
        </w:rPr>
        <w:t xml:space="preserve">for </w:t>
      </w:r>
      <w:r w:rsidR="008B56C2">
        <w:rPr>
          <w:lang w:eastAsia="zh-CN"/>
        </w:rPr>
        <w:t xml:space="preserve">PUSCH </w:t>
      </w:r>
      <w:r w:rsidR="008B56C2" w:rsidRPr="00603188">
        <w:rPr>
          <w:lang w:eastAsia="zh-CN"/>
        </w:rPr>
        <w:t xml:space="preserve">transmission is defined as </w:t>
      </w:r>
      <w:r w:rsidR="008B56C2" w:rsidRPr="00603188">
        <w:t>a</w:t>
      </w:r>
      <w:r w:rsidR="00603188" w:rsidRPr="00603188">
        <w:t xml:space="preserve"> downlink </w:t>
      </w:r>
      <w:proofErr w:type="spellStart"/>
      <w:r w:rsidR="00603188" w:rsidRPr="00603188">
        <w:t>pathloss</w:t>
      </w:r>
      <w:proofErr w:type="spellEnd"/>
      <w:r w:rsidR="00603188" w:rsidRPr="00603188">
        <w:t xml:space="preserve"> estimate </w:t>
      </w:r>
      <w:r w:rsidR="00603188" w:rsidRPr="00603188">
        <w:rPr>
          <w:rFonts w:eastAsia="MS Mincho"/>
        </w:rPr>
        <w:t xml:space="preserve">in dB </w:t>
      </w:r>
      <w:r w:rsidR="00603188" w:rsidRPr="00603188">
        <w:t xml:space="preserve">calculated </w:t>
      </w:r>
      <w:r w:rsidR="00603188" w:rsidRPr="00603188">
        <w:rPr>
          <w:lang w:val="en-US"/>
        </w:rPr>
        <w:t>by</w:t>
      </w:r>
      <w:r w:rsidR="00603188" w:rsidRPr="00603188">
        <w:t xml:space="preserve"> the UE </w:t>
      </w:r>
      <w:r w:rsidR="00603188" w:rsidRPr="00603188">
        <w:rPr>
          <w:lang w:val="en-US"/>
        </w:rPr>
        <w:t xml:space="preserve">using reference signal (RS) index </w:t>
      </w:r>
      <w:r w:rsidR="00603188" w:rsidRPr="00603188">
        <w:rPr>
          <w:noProof/>
          <w:position w:val="-10"/>
          <w:lang w:val="en-US"/>
        </w:rPr>
        <w:drawing>
          <wp:inline distT="0" distB="0" distL="0" distR="0" wp14:anchorId="4A8FF409" wp14:editId="0F91E426">
            <wp:extent cx="170815" cy="200660"/>
            <wp:effectExtent l="0" t="0" r="63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603188" w:rsidRPr="00603188">
        <w:rPr>
          <w:lang w:val="en-US"/>
        </w:rPr>
        <w:t>.</w:t>
      </w:r>
      <w:r w:rsidR="00BD01FD">
        <w:rPr>
          <w:lang w:val="en-US"/>
        </w:rPr>
        <w:t xml:space="preserve"> There are several co</w:t>
      </w:r>
      <w:r w:rsidR="00BD01FD" w:rsidRPr="00854CB5">
        <w:rPr>
          <w:lang w:val="en-US"/>
        </w:rPr>
        <w:t xml:space="preserve">nditions to consider with </w:t>
      </w:r>
      <w:r w:rsidR="00BD01FD">
        <w:rPr>
          <w:lang w:val="en-US"/>
        </w:rPr>
        <w:t xml:space="preserve">how </w:t>
      </w:r>
      <w:r w:rsidR="00BD01FD" w:rsidRPr="00854CB5">
        <w:rPr>
          <w:lang w:val="en-US"/>
        </w:rPr>
        <w:t xml:space="preserve">this </w:t>
      </w:r>
      <w:r w:rsidR="00BD01FD">
        <w:rPr>
          <w:lang w:val="en-US"/>
        </w:rPr>
        <w:t>parameter is determined</w:t>
      </w:r>
      <w:r w:rsidR="00BD01FD" w:rsidRPr="00854CB5">
        <w:rPr>
          <w:lang w:val="en-US"/>
        </w:rPr>
        <w:t>:</w:t>
      </w:r>
    </w:p>
    <w:p w14:paraId="7DE48B7F" w14:textId="77777777" w:rsidR="00984F67" w:rsidRPr="00984F67" w:rsidRDefault="00984F67" w:rsidP="00984F67">
      <w:pPr>
        <w:pStyle w:val="B2"/>
        <w:numPr>
          <w:ilvl w:val="0"/>
          <w:numId w:val="36"/>
        </w:numPr>
      </w:pPr>
      <w:r w:rsidRPr="00984F67">
        <w:t xml:space="preserve">If the UE is not provided </w:t>
      </w:r>
      <w:r w:rsidRPr="00984F67">
        <w:rPr>
          <w:i/>
        </w:rPr>
        <w:t>PUSCH-</w:t>
      </w:r>
      <w:proofErr w:type="spellStart"/>
      <w:r w:rsidRPr="00984F67">
        <w:rPr>
          <w:i/>
        </w:rPr>
        <w:t>PathlossReferenceRS</w:t>
      </w:r>
      <w:proofErr w:type="spellEnd"/>
      <w:r w:rsidRPr="00984F67">
        <w:t xml:space="preserve"> </w:t>
      </w:r>
      <w:r w:rsidRPr="00984F67">
        <w:rPr>
          <w:lang w:val="en-US"/>
        </w:rPr>
        <w:t>or</w:t>
      </w:r>
      <w:r w:rsidRPr="00984F67">
        <w:t xml:space="preserve"> before the UE is provided dedicated higher layer parameters</w:t>
      </w:r>
      <w:r w:rsidRPr="00984F67">
        <w:rPr>
          <w:iCs/>
        </w:rPr>
        <w:t xml:space="preserve">, then the UE calculates </w:t>
      </w:r>
      <w:r w:rsidRPr="00984F67">
        <w:object w:dxaOrig="960" w:dyaOrig="320" w14:anchorId="6AEA4857">
          <v:shape id="_x0000_i1149" type="#_x0000_t75" style="width:50.15pt;height:17.05pt" o:ole="">
            <v:imagedata r:id="rId94" o:title=""/>
          </v:shape>
          <o:OLEObject Type="Embed" ProgID="Equation.3" ShapeID="_x0000_i1149" DrawAspect="Content" ObjectID="_1635320726" r:id="rId233"/>
        </w:object>
      </w:r>
      <w:r w:rsidRPr="00984F67">
        <w:rPr>
          <w:iCs/>
        </w:rPr>
        <w:t xml:space="preserve"> using a RS resource</w:t>
      </w:r>
      <w:r w:rsidRPr="00984F67">
        <w:rPr>
          <w:iCs/>
          <w:lang w:val="en-US"/>
        </w:rPr>
        <w:t xml:space="preserve"> </w:t>
      </w:r>
      <w:r w:rsidRPr="00984F67">
        <w:rPr>
          <w:iCs/>
        </w:rPr>
        <w:t xml:space="preserve">from the SS/PBCH block that the UE </w:t>
      </w:r>
      <w:r w:rsidRPr="00984F67">
        <w:rPr>
          <w:iCs/>
          <w:lang w:val="en-US"/>
        </w:rPr>
        <w:t xml:space="preserve">uses to </w:t>
      </w:r>
      <w:r w:rsidRPr="00984F67">
        <w:rPr>
          <w:iCs/>
        </w:rPr>
        <w:t xml:space="preserve">obtain </w:t>
      </w:r>
      <w:r w:rsidRPr="00984F67">
        <w:rPr>
          <w:i/>
          <w:lang w:val="en-US"/>
        </w:rPr>
        <w:t>MIB</w:t>
      </w:r>
      <w:r>
        <w:rPr>
          <w:i/>
          <w:lang w:val="en-US"/>
        </w:rPr>
        <w:t>.</w:t>
      </w:r>
    </w:p>
    <w:p w14:paraId="43C8908E" w14:textId="77777777" w:rsidR="00BD01FD" w:rsidRPr="00984F67" w:rsidRDefault="00984F67" w:rsidP="00984F67">
      <w:pPr>
        <w:pStyle w:val="B2"/>
        <w:numPr>
          <w:ilvl w:val="0"/>
          <w:numId w:val="36"/>
        </w:numPr>
        <w:rPr>
          <w:lang w:val="en-US"/>
        </w:rPr>
      </w:pPr>
      <w:r w:rsidRPr="00984F67">
        <w:t>If the UE is configured with a number of RS resource indexes</w:t>
      </w:r>
      <w:r w:rsidR="00A67EF2">
        <w:t xml:space="preserve"> </w:t>
      </w:r>
      <w:r w:rsidR="00D33E98">
        <w:t xml:space="preserve">(up to the value of </w:t>
      </w:r>
      <w:proofErr w:type="spellStart"/>
      <w:r w:rsidR="00D33E98" w:rsidRPr="00D33E98">
        <w:rPr>
          <w:i/>
        </w:rPr>
        <w:t>maxNrofPUSCH-PathlossReferenceRSs</w:t>
      </w:r>
      <w:proofErr w:type="spellEnd"/>
      <w:r w:rsidR="00D33E98">
        <w:t xml:space="preserve">) </w:t>
      </w:r>
      <w:r w:rsidRPr="00984F67">
        <w:rPr>
          <w:rFonts w:eastAsia="MS Mincho"/>
        </w:rPr>
        <w:t xml:space="preserve">and a respective set of RS configurations for the number of RS resource indexes by </w:t>
      </w:r>
      <w:r w:rsidRPr="00984F67">
        <w:rPr>
          <w:i/>
        </w:rPr>
        <w:t>PUSCH-</w:t>
      </w:r>
      <w:proofErr w:type="spellStart"/>
      <w:r w:rsidRPr="00984F67">
        <w:rPr>
          <w:i/>
        </w:rPr>
        <w:t>PathlossReferenceRS</w:t>
      </w:r>
      <w:proofErr w:type="spellEnd"/>
      <w:r w:rsidRPr="00984F67">
        <w:rPr>
          <w:lang w:val="en-US"/>
        </w:rPr>
        <w:t>, t</w:t>
      </w:r>
      <w:r w:rsidRPr="00984F67">
        <w:rPr>
          <w:rFonts w:eastAsia="MS Mincho"/>
        </w:rPr>
        <w:t>he set of RS resource indexes can include one or both of a set of SS/PBCH block indexes</w:t>
      </w:r>
      <w:r w:rsidR="00A67EF2">
        <w:rPr>
          <w:rFonts w:eastAsia="MS Mincho"/>
        </w:rPr>
        <w:t>.</w:t>
      </w:r>
    </w:p>
    <w:p w14:paraId="005E7686" w14:textId="77777777" w:rsidR="00BD01FD" w:rsidRPr="0045595C" w:rsidRDefault="00984F67" w:rsidP="00984F67">
      <w:pPr>
        <w:pStyle w:val="B2"/>
        <w:numPr>
          <w:ilvl w:val="0"/>
          <w:numId w:val="36"/>
        </w:numPr>
        <w:rPr>
          <w:lang w:val="en-US"/>
        </w:rPr>
      </w:pPr>
      <w:r w:rsidRPr="00984F67">
        <w:t>If the PUSCH transmission is scheduled by a RAR UL grant</w:t>
      </w:r>
      <w:r w:rsidR="00A67EF2">
        <w:t>, then</w:t>
      </w:r>
      <w:r w:rsidRPr="00984F67">
        <w:t xml:space="preserve"> the UE uses the same RS resource index </w:t>
      </w:r>
      <w:r w:rsidRPr="00B916EC">
        <w:rPr>
          <w:position w:val="-10"/>
        </w:rPr>
        <w:object w:dxaOrig="260" w:dyaOrig="300" w14:anchorId="38E616D6">
          <v:shape id="_x0000_i1150" type="#_x0000_t75" style="width:14.5pt;height:16.65pt" o:ole="">
            <v:imagedata r:id="rId234" o:title=""/>
          </v:shape>
          <o:OLEObject Type="Embed" ProgID="Equation.3" ShapeID="_x0000_i1150" DrawAspect="Content" ObjectID="_1635320727" r:id="rId235"/>
        </w:object>
      </w:r>
      <w:r w:rsidRPr="00984F67">
        <w:t xml:space="preserve">  as for a corresponding PRACH transmission</w:t>
      </w:r>
      <w:r w:rsidR="00A67EF2">
        <w:t>.</w:t>
      </w:r>
    </w:p>
    <w:p w14:paraId="42F5AB7A" w14:textId="77777777" w:rsidR="00BD01FD" w:rsidRDefault="00984F67" w:rsidP="00984F67">
      <w:pPr>
        <w:pStyle w:val="B2"/>
        <w:numPr>
          <w:ilvl w:val="0"/>
          <w:numId w:val="36"/>
        </w:numPr>
        <w:rPr>
          <w:lang w:val="en-US"/>
        </w:rPr>
      </w:pPr>
      <w:r>
        <w:rPr>
          <w:rFonts w:eastAsia="SimSun"/>
          <w:lang w:eastAsia="zh-CN"/>
        </w:rPr>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t xml:space="preserve">. </w:t>
      </w:r>
    </w:p>
    <w:p w14:paraId="65C03505" w14:textId="77777777" w:rsidR="00A67EF2" w:rsidRPr="00A67EF2" w:rsidRDefault="00984F67" w:rsidP="00BD01FD">
      <w:pPr>
        <w:pStyle w:val="B2"/>
        <w:numPr>
          <w:ilvl w:val="0"/>
          <w:numId w:val="36"/>
        </w:numPr>
        <w:rPr>
          <w:lang w:val="en-US"/>
        </w:rPr>
      </w:pP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Spatialrelationinfo</w:t>
      </w:r>
      <w:proofErr w:type="spellEnd"/>
      <w:r>
        <w:rPr>
          <w:rStyle w:val="Emphasis"/>
          <w:lang w:val="en-US"/>
        </w:rPr>
        <w:t xml:space="preserve"> </w:t>
      </w:r>
      <w:r w:rsidRPr="00EE5B10">
        <w:rPr>
          <w:shd w:val="clear" w:color="auto" w:fill="FFFFFF"/>
        </w:rPr>
        <w:t>for a PUCCH resource with a lowest index</w:t>
      </w:r>
      <w:r w:rsidRPr="00EA04AE">
        <w:rPr>
          <w:shd w:val="clear" w:color="auto" w:fill="FFFFFF"/>
        </w:rPr>
        <w:t xml:space="preserve">, </w:t>
      </w:r>
      <w:r w:rsidR="00A67EF2">
        <w:rPr>
          <w:shd w:val="clear" w:color="auto" w:fill="FFFFFF"/>
        </w:rPr>
        <w:t xml:space="preserve">then </w:t>
      </w:r>
      <w:r w:rsidRPr="00EA04AE">
        <w:rPr>
          <w:iCs/>
          <w:lang w:val="en-US"/>
        </w:rPr>
        <w:t>the UE uses the same RS resource index</w:t>
      </w:r>
      <w:r>
        <w:rPr>
          <w:iCs/>
          <w:lang w:val="en-US"/>
        </w:rPr>
        <w:t xml:space="preserve"> </w:t>
      </w:r>
      <w:r w:rsidRPr="00B916EC">
        <w:rPr>
          <w:position w:val="-10"/>
        </w:rPr>
        <w:object w:dxaOrig="260" w:dyaOrig="300" w14:anchorId="6E06D280">
          <v:shape id="_x0000_i1151" type="#_x0000_t75" style="width:14.5pt;height:16.65pt" o:ole="">
            <v:imagedata r:id="rId234" o:title=""/>
          </v:shape>
          <o:OLEObject Type="Embed" ProgID="Equation.3" ShapeID="_x0000_i1151" DrawAspect="Content" ObjectID="_1635320728" r:id="rId236"/>
        </w:object>
      </w:r>
      <w:r w:rsidRPr="00EA04AE">
        <w:rPr>
          <w:iCs/>
          <w:lang w:val="en-US"/>
        </w:rPr>
        <w:t xml:space="preserve"> as for a PUCCH transmission</w:t>
      </w:r>
      <w:r>
        <w:rPr>
          <w:iCs/>
          <w:lang w:val="en-US"/>
        </w:rPr>
        <w:t xml:space="preserve"> in the PUC</w:t>
      </w:r>
      <w:r w:rsidR="00A67EF2">
        <w:rPr>
          <w:iCs/>
          <w:lang w:val="en-US"/>
        </w:rPr>
        <w:t>CH resource with the lowest inde</w:t>
      </w:r>
      <w:r>
        <w:rPr>
          <w:iCs/>
          <w:lang w:val="en-US"/>
        </w:rPr>
        <w:t>x</w:t>
      </w:r>
      <w:r w:rsidR="00A67EF2">
        <w:rPr>
          <w:iCs/>
          <w:lang w:val="en-US"/>
        </w:rPr>
        <w:t>.</w:t>
      </w:r>
    </w:p>
    <w:p w14:paraId="19BEF6E8" w14:textId="77777777" w:rsidR="00984F67" w:rsidRPr="000732EF" w:rsidRDefault="00984F67" w:rsidP="00BD01FD">
      <w:pPr>
        <w:pStyle w:val="B2"/>
        <w:numPr>
          <w:ilvl w:val="0"/>
          <w:numId w:val="36"/>
        </w:numPr>
        <w:rPr>
          <w:lang w:val="en-US"/>
        </w:rPr>
      </w:pPr>
      <w:r w:rsidRPr="00D25B0D">
        <w:t>If the PUSCH transmission is scheduled by a DCI format 0_0</w:t>
      </w:r>
      <w:r w:rsidRPr="00D25B0D">
        <w:rPr>
          <w:lang w:val="en-US"/>
        </w:rPr>
        <w:t xml:space="preserve"> and if the</w:t>
      </w:r>
      <w:r w:rsidRPr="00D25B0D">
        <w:t xml:space="preserve"> UE is not provided a spatial setting for a PUCCH transmission</w:t>
      </w:r>
      <w:r w:rsidRPr="00D25B0D">
        <w:rPr>
          <w:lang w:val="en-US"/>
        </w:rPr>
        <w:t>,</w:t>
      </w:r>
      <w:r w:rsidRPr="00D25B0D">
        <w:t xml:space="preserve"> or by a DCI format 0_1 that does not include a SRI field, or if </w:t>
      </w:r>
      <w:r w:rsidRPr="00D25B0D">
        <w:rPr>
          <w:i/>
          <w:iCs/>
        </w:rPr>
        <w:t>SRI-</w:t>
      </w:r>
      <w:r w:rsidRPr="000732EF">
        <w:rPr>
          <w:i/>
          <w:iCs/>
          <w:lang w:val="en-US"/>
        </w:rPr>
        <w:lastRenderedPageBreak/>
        <w:t>PUSCH-</w:t>
      </w:r>
      <w:proofErr w:type="spellStart"/>
      <w:r w:rsidRPr="000732EF">
        <w:rPr>
          <w:i/>
          <w:iCs/>
          <w:lang w:val="en-US"/>
        </w:rPr>
        <w:t>PowerControl</w:t>
      </w:r>
      <w:proofErr w:type="spellEnd"/>
      <w:r w:rsidRPr="000732EF">
        <w:t xml:space="preserve"> is not provided to the UE, the UE determines a RS resource</w:t>
      </w:r>
      <w:r w:rsidRPr="000732EF">
        <w:rPr>
          <w:lang w:val="en-US"/>
        </w:rPr>
        <w:t xml:space="preserve"> index</w:t>
      </w:r>
      <w:r w:rsidRPr="000732EF">
        <w:t xml:space="preserve"> </w:t>
      </w:r>
      <w:r w:rsidRPr="000732EF">
        <w:rPr>
          <w:position w:val="-10"/>
        </w:rPr>
        <w:object w:dxaOrig="260" w:dyaOrig="300" w14:anchorId="16C672A3">
          <v:shape id="_x0000_i1152" type="#_x0000_t75" style="width:14.5pt;height:16.65pt" o:ole="">
            <v:imagedata r:id="rId234" o:title=""/>
          </v:shape>
          <o:OLEObject Type="Embed" ProgID="Equation.3" ShapeID="_x0000_i1152" DrawAspect="Content" ObjectID="_1635320729" r:id="rId237"/>
        </w:object>
      </w:r>
      <w:r w:rsidRPr="000732EF">
        <w:t xml:space="preserve"> with a respective </w:t>
      </w:r>
      <w:r w:rsidRPr="000732EF">
        <w:rPr>
          <w:rFonts w:eastAsia="MS Mincho"/>
          <w:i/>
          <w:lang w:val="en-US"/>
        </w:rPr>
        <w:t>PUSCH</w:t>
      </w:r>
      <w:r w:rsidRPr="000732EF">
        <w:rPr>
          <w:rFonts w:eastAsia="MS Mincho"/>
          <w:i/>
        </w:rPr>
        <w:t>-</w:t>
      </w:r>
      <w:r w:rsidRPr="000732EF">
        <w:rPr>
          <w:rFonts w:eastAsia="MS Mincho"/>
          <w:i/>
          <w:lang w:val="en-US"/>
        </w:rPr>
        <w:t>P</w:t>
      </w:r>
      <w:proofErr w:type="spellStart"/>
      <w:r w:rsidRPr="000732EF">
        <w:rPr>
          <w:rFonts w:eastAsia="MS Mincho"/>
          <w:i/>
        </w:rPr>
        <w:t>athloss</w:t>
      </w:r>
      <w:proofErr w:type="spellEnd"/>
      <w:r w:rsidRPr="000732EF">
        <w:rPr>
          <w:rFonts w:eastAsia="MS Mincho"/>
          <w:i/>
          <w:lang w:val="en-US"/>
        </w:rPr>
        <w:t>R</w:t>
      </w:r>
      <w:proofErr w:type="spellStart"/>
      <w:r w:rsidRPr="000732EF">
        <w:rPr>
          <w:rFonts w:eastAsia="MS Mincho"/>
          <w:i/>
        </w:rPr>
        <w:t>eference</w:t>
      </w:r>
      <w:proofErr w:type="spellEnd"/>
      <w:r w:rsidRPr="000732EF">
        <w:rPr>
          <w:rFonts w:eastAsia="MS Mincho"/>
          <w:i/>
          <w:lang w:val="en-US"/>
        </w:rPr>
        <w:t>RS</w:t>
      </w:r>
      <w:r w:rsidRPr="000732EF">
        <w:rPr>
          <w:rFonts w:eastAsia="MS Mincho"/>
          <w:i/>
        </w:rPr>
        <w:t>-</w:t>
      </w:r>
      <w:r w:rsidRPr="000732EF">
        <w:rPr>
          <w:rFonts w:eastAsia="MS Mincho"/>
          <w:i/>
          <w:lang w:val="en-US"/>
        </w:rPr>
        <w:t>Id</w:t>
      </w:r>
      <w:r w:rsidRPr="000732EF">
        <w:rPr>
          <w:rFonts w:eastAsia="MS Mincho"/>
        </w:rPr>
        <w:t xml:space="preserve"> </w:t>
      </w:r>
      <w:r w:rsidRPr="000732EF">
        <w:t>value being equal to zero</w:t>
      </w:r>
      <w:r w:rsidRPr="000732EF">
        <w:rPr>
          <w:lang w:val="en-US"/>
        </w:rPr>
        <w:t xml:space="preserve"> </w:t>
      </w:r>
      <w:r w:rsidR="00D25B0D" w:rsidRPr="000732EF">
        <w:t>where the RS resource.</w:t>
      </w:r>
    </w:p>
    <w:p w14:paraId="4E12DFF2" w14:textId="77777777" w:rsidR="00984F67" w:rsidRPr="000732EF" w:rsidRDefault="00984F67" w:rsidP="00984F67">
      <w:pPr>
        <w:pStyle w:val="B2"/>
        <w:numPr>
          <w:ilvl w:val="0"/>
          <w:numId w:val="36"/>
        </w:numPr>
        <w:rPr>
          <w:rFonts w:eastAsia="SimSun"/>
          <w:lang w:val="en-US" w:eastAsia="zh-CN"/>
        </w:rPr>
      </w:pPr>
      <w:r w:rsidRPr="000732EF">
        <w:t xml:space="preserve">For a PUSCH transmission configured by </w:t>
      </w:r>
      <w:proofErr w:type="spellStart"/>
      <w:r w:rsidRPr="000732EF">
        <w:rPr>
          <w:i/>
          <w:iCs/>
        </w:rPr>
        <w:t>ConfiguredGrantConfig</w:t>
      </w:r>
      <w:proofErr w:type="spellEnd"/>
      <w:r w:rsidRPr="000732EF">
        <w:rPr>
          <w:i/>
          <w:iCs/>
          <w:lang w:val="en-US"/>
        </w:rPr>
        <w:t xml:space="preserve">, </w:t>
      </w:r>
      <w:r w:rsidRPr="000732EF">
        <w:rPr>
          <w:lang w:val="en-US"/>
        </w:rPr>
        <w:t xml:space="preserve">if </w:t>
      </w:r>
      <w:proofErr w:type="spellStart"/>
      <w:r w:rsidRPr="000732EF">
        <w:rPr>
          <w:i/>
        </w:rPr>
        <w:t>rrc-ConfiguredUplinkGrant</w:t>
      </w:r>
      <w:proofErr w:type="spellEnd"/>
      <w:r w:rsidRPr="000732EF">
        <w:rPr>
          <w:lang w:val="en-US"/>
        </w:rPr>
        <w:t xml:space="preserve"> is included in </w:t>
      </w:r>
      <w:proofErr w:type="spellStart"/>
      <w:r w:rsidRPr="000732EF">
        <w:rPr>
          <w:i/>
        </w:rPr>
        <w:t>ConfiguredGrantConfig</w:t>
      </w:r>
      <w:proofErr w:type="spellEnd"/>
      <w:r w:rsidRPr="000732EF">
        <w:rPr>
          <w:lang w:val="en-US"/>
        </w:rPr>
        <w:t xml:space="preserve"> </w:t>
      </w:r>
      <w:r w:rsidRPr="000732EF">
        <w:rPr>
          <w:rFonts w:eastAsia="Malgun Gothic"/>
        </w:rPr>
        <w:t xml:space="preserve">, a </w:t>
      </w:r>
      <w:r w:rsidRPr="000732EF">
        <w:t>RS resource</w:t>
      </w:r>
      <w:r w:rsidRPr="000732EF">
        <w:rPr>
          <w:lang w:val="en-US"/>
        </w:rPr>
        <w:t xml:space="preserve"> index</w:t>
      </w:r>
      <w:r w:rsidRPr="000732EF">
        <w:t xml:space="preserve"> </w:t>
      </w:r>
      <w:r w:rsidRPr="000732EF">
        <w:rPr>
          <w:position w:val="-10"/>
        </w:rPr>
        <w:object w:dxaOrig="260" w:dyaOrig="300" w14:anchorId="56288DB0">
          <v:shape id="_x0000_i1153" type="#_x0000_t75" style="width:14.5pt;height:16.65pt" o:ole="">
            <v:imagedata r:id="rId234" o:title=""/>
          </v:shape>
          <o:OLEObject Type="Embed" ProgID="Equation.3" ShapeID="_x0000_i1153" DrawAspect="Content" ObjectID="_1635320730" r:id="rId238"/>
        </w:object>
      </w:r>
      <w:r w:rsidRPr="000732EF">
        <w:t xml:space="preserve"> is provided by </w:t>
      </w:r>
      <w:r w:rsidRPr="000732EF">
        <w:rPr>
          <w:lang w:val="en-US"/>
        </w:rPr>
        <w:t xml:space="preserve">a value of </w:t>
      </w:r>
      <w:proofErr w:type="spellStart"/>
      <w:r w:rsidRPr="000732EF">
        <w:rPr>
          <w:i/>
        </w:rPr>
        <w:t>pathlossReferenceIndex</w:t>
      </w:r>
      <w:proofErr w:type="spellEnd"/>
      <w:r w:rsidRPr="000732EF">
        <w:rPr>
          <w:lang w:val="en-US"/>
        </w:rPr>
        <w:t xml:space="preserve"> </w:t>
      </w:r>
      <w:r w:rsidRPr="000732EF">
        <w:rPr>
          <w:lang w:eastAsia="zh-CN"/>
        </w:rPr>
        <w:t xml:space="preserve">included in </w:t>
      </w:r>
      <w:proofErr w:type="spellStart"/>
      <w:r w:rsidRPr="000732EF">
        <w:rPr>
          <w:i/>
          <w:iCs/>
          <w:lang w:eastAsia="zh-CN"/>
        </w:rPr>
        <w:t>rrc-ConfiguredUplinkGrant</w:t>
      </w:r>
      <w:proofErr w:type="spellEnd"/>
      <w:r w:rsidR="000732EF" w:rsidRPr="000732EF">
        <w:rPr>
          <w:i/>
          <w:iCs/>
          <w:lang w:val="en-US" w:eastAsia="zh-CN"/>
        </w:rPr>
        <w:t>.</w:t>
      </w:r>
    </w:p>
    <w:p w14:paraId="4526338F" w14:textId="77777777" w:rsidR="00984F67" w:rsidRPr="002E27E0" w:rsidRDefault="00984F67" w:rsidP="00BD01FD">
      <w:pPr>
        <w:pStyle w:val="B2"/>
        <w:numPr>
          <w:ilvl w:val="0"/>
          <w:numId w:val="36"/>
        </w:numPr>
        <w:rPr>
          <w:lang w:val="en-US"/>
        </w:rPr>
      </w:pPr>
      <w:r w:rsidRPr="002E27E0">
        <w:t xml:space="preserve">For a PUSCH transmission configured by </w:t>
      </w:r>
      <w:proofErr w:type="spellStart"/>
      <w:r w:rsidRPr="002E27E0">
        <w:rPr>
          <w:i/>
          <w:iCs/>
        </w:rPr>
        <w:t>ConfiguredGrantConfig</w:t>
      </w:r>
      <w:proofErr w:type="spellEnd"/>
      <w:r w:rsidRPr="002E27E0">
        <w:rPr>
          <w:iCs/>
          <w:lang w:val="en-US"/>
        </w:rPr>
        <w:t xml:space="preserve"> that does not include</w:t>
      </w:r>
      <w:r w:rsidRPr="002E27E0">
        <w:rPr>
          <w:lang w:val="en-US"/>
        </w:rPr>
        <w:t xml:space="preserve"> </w:t>
      </w:r>
      <w:proofErr w:type="spellStart"/>
      <w:r w:rsidRPr="002E27E0">
        <w:rPr>
          <w:i/>
          <w:lang w:val="en-US"/>
        </w:rPr>
        <w:t>rrc</w:t>
      </w:r>
      <w:proofErr w:type="spellEnd"/>
      <w:r w:rsidRPr="002E27E0">
        <w:rPr>
          <w:i/>
          <w:lang w:val="en-US"/>
        </w:rPr>
        <w:t>-</w:t>
      </w:r>
      <w:r w:rsidRPr="002E27E0">
        <w:rPr>
          <w:i/>
        </w:rPr>
        <w:t>Configured</w:t>
      </w:r>
      <w:r w:rsidRPr="002E27E0">
        <w:rPr>
          <w:i/>
          <w:lang w:val="en-US"/>
        </w:rPr>
        <w:t>Uplink</w:t>
      </w:r>
      <w:r w:rsidRPr="002E27E0">
        <w:rPr>
          <w:i/>
        </w:rPr>
        <w:t>Grant</w:t>
      </w:r>
      <w:r w:rsidRPr="002E27E0">
        <w:rPr>
          <w:rFonts w:eastAsia="Malgun Gothic"/>
        </w:rPr>
        <w:t xml:space="preserve">, the </w:t>
      </w:r>
      <w:r w:rsidRPr="002E27E0">
        <w:t xml:space="preserve">UE determines </w:t>
      </w:r>
      <w:r w:rsidRPr="002E27E0">
        <w:rPr>
          <w:lang w:val="en-US"/>
        </w:rPr>
        <w:t>a</w:t>
      </w:r>
      <w:r w:rsidRPr="002E27E0">
        <w:t xml:space="preserve"> RS resource</w:t>
      </w:r>
      <w:r w:rsidRPr="002E27E0">
        <w:rPr>
          <w:lang w:val="en-US"/>
        </w:rPr>
        <w:t xml:space="preserve"> index</w:t>
      </w:r>
      <w:r w:rsidRPr="002E27E0">
        <w:t xml:space="preserve"> </w:t>
      </w:r>
      <w:r w:rsidRPr="002E27E0">
        <w:rPr>
          <w:position w:val="-10"/>
        </w:rPr>
        <w:object w:dxaOrig="260" w:dyaOrig="300" w14:anchorId="6CD074CC">
          <v:shape id="_x0000_i1154" type="#_x0000_t75" style="width:14.5pt;height:16.65pt" o:ole="">
            <v:imagedata r:id="rId234" o:title=""/>
          </v:shape>
          <o:OLEObject Type="Embed" ProgID="Equation.3" ShapeID="_x0000_i1154" DrawAspect="Content" ObjectID="_1635320731" r:id="rId239"/>
        </w:object>
      </w:r>
      <w:r w:rsidRPr="002E27E0">
        <w:rPr>
          <w:iCs/>
        </w:rPr>
        <w:t xml:space="preserve"> </w:t>
      </w:r>
      <w:r w:rsidRPr="002E27E0">
        <w:t xml:space="preserve">from </w:t>
      </w:r>
      <w:r w:rsidRPr="002E27E0">
        <w:rPr>
          <w:lang w:val="en-US"/>
        </w:rPr>
        <w:t>a</w:t>
      </w:r>
      <w:r w:rsidRPr="002E27E0">
        <w:t xml:space="preserve"> value of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 xml:space="preserve">that is mapped to </w:t>
      </w:r>
      <w:r w:rsidRPr="002E27E0">
        <w:rPr>
          <w:lang w:val="en-US"/>
        </w:rPr>
        <w:t>a</w:t>
      </w:r>
      <w:r w:rsidRPr="002E27E0">
        <w:t xml:space="preserve"> SRI field value in </w:t>
      </w:r>
      <w:r w:rsidRPr="002E27E0">
        <w:rPr>
          <w:lang w:val="en-US"/>
        </w:rPr>
        <w:t>a</w:t>
      </w:r>
      <w:r w:rsidRPr="002E27E0">
        <w:t xml:space="preserve"> DCI format activating the PUSCH transmission. If the DCI format activating the PUSCH transmission does not include a SRI field, </w:t>
      </w:r>
      <w:r w:rsidRPr="002E27E0">
        <w:rPr>
          <w:rFonts w:eastAsia="Malgun Gothic"/>
        </w:rPr>
        <w:t xml:space="preserve">the </w:t>
      </w:r>
      <w:r w:rsidRPr="002E27E0">
        <w:t>UE determines a RS resource</w:t>
      </w:r>
      <w:r w:rsidRPr="002E27E0">
        <w:rPr>
          <w:lang w:val="en-US"/>
        </w:rPr>
        <w:t xml:space="preserve"> index </w:t>
      </w:r>
      <w:r w:rsidRPr="002E27E0">
        <w:rPr>
          <w:position w:val="-10"/>
        </w:rPr>
        <w:object w:dxaOrig="260" w:dyaOrig="300" w14:anchorId="141DAA7A">
          <v:shape id="_x0000_i1155" type="#_x0000_t75" style="width:14.5pt;height:16.65pt" o:ole="">
            <v:imagedata r:id="rId234" o:title=""/>
          </v:shape>
          <o:OLEObject Type="Embed" ProgID="Equation.3" ShapeID="_x0000_i1155" DrawAspect="Content" ObjectID="_1635320732" r:id="rId240"/>
        </w:object>
      </w:r>
      <w:r w:rsidRPr="002E27E0">
        <w:t xml:space="preserve"> with a respective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value being equal to zero</w:t>
      </w:r>
      <w:r w:rsidR="000732EF" w:rsidRPr="002E27E0">
        <w:rPr>
          <w:lang w:val="en-US"/>
        </w:rPr>
        <w:t>.</w:t>
      </w:r>
    </w:p>
    <w:p w14:paraId="6594DD53" w14:textId="77777777" w:rsidR="008E1702" w:rsidRPr="00B916EC" w:rsidRDefault="008E1702" w:rsidP="008E1702">
      <w:pPr>
        <w:pStyle w:val="B1"/>
        <w:numPr>
          <w:ilvl w:val="0"/>
          <w:numId w:val="36"/>
        </w:numPr>
        <w:rPr>
          <w:rFonts w:eastAsia="MS Mincho"/>
        </w:rPr>
      </w:pPr>
      <w:r w:rsidRPr="00B916EC">
        <w:rPr>
          <w:position w:val="-12"/>
        </w:rPr>
        <w:object w:dxaOrig="840" w:dyaOrig="320" w14:anchorId="5121C13E">
          <v:shape id="_x0000_i1156" type="#_x0000_t75" style="width:39.2pt;height:16.65pt" o:ole="">
            <v:imagedata r:id="rId241" o:title=""/>
          </v:shape>
          <o:OLEObject Type="Embed" ProgID="Equation.3" ShapeID="_x0000_i1156" DrawAspect="Content" ObjectID="_1635320733" r:id="rId242"/>
        </w:object>
      </w:r>
      <w:r w:rsidRPr="00B916EC">
        <w:rPr>
          <w:rFonts w:eastAsia="MS Mincho"/>
        </w:rPr>
        <w:t xml:space="preserve">= </w:t>
      </w:r>
      <w:proofErr w:type="spellStart"/>
      <w:r w:rsidRPr="00B916EC">
        <w:rPr>
          <w:rFonts w:eastAsia="MS Mincho"/>
          <w:i/>
        </w:rPr>
        <w:t>referenceSignalPower</w:t>
      </w:r>
      <w:proofErr w:type="spellEnd"/>
      <w:r>
        <w:rPr>
          <w:rFonts w:eastAsia="MS Mincho"/>
        </w:rPr>
        <w:t xml:space="preserve"> (</w:t>
      </w:r>
      <w:r w:rsidRPr="00B916EC">
        <w:rPr>
          <w:rFonts w:eastAsia="MS Mincho"/>
        </w:rPr>
        <w:t>higher layer filtered RSRP</w:t>
      </w:r>
      <w:r>
        <w:rPr>
          <w:rFonts w:eastAsia="MS Mincho"/>
        </w:rPr>
        <w:t>)</w:t>
      </w:r>
      <w:r w:rsidRPr="00B916EC">
        <w:rPr>
          <w:rFonts w:eastAsia="MS Mincho"/>
        </w:rPr>
        <w:t xml:space="preserve">, where </w:t>
      </w:r>
      <w:proofErr w:type="spellStart"/>
      <w:r w:rsidRPr="00B916EC">
        <w:rPr>
          <w:rFonts w:eastAsia="MS Mincho"/>
          <w:i/>
        </w:rPr>
        <w:t>referenceSignalPower</w:t>
      </w:r>
      <w:proofErr w:type="spellEnd"/>
      <w:r w:rsidRPr="00B916EC">
        <w:rPr>
          <w:rFonts w:eastAsia="MS Mincho"/>
        </w:rPr>
        <w:t xml:space="preserve"> is provided by higher layers and RSRP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for the reference serving cell</w:t>
      </w:r>
      <w:r>
        <w:rPr>
          <w:rFonts w:eastAsia="MS Mincho"/>
        </w:rPr>
        <w:t>.</w:t>
      </w:r>
    </w:p>
    <w:p w14:paraId="1AFB93F8" w14:textId="77777777" w:rsidR="00984F67" w:rsidRPr="000E7350" w:rsidRDefault="00984F67" w:rsidP="00EB4B27">
      <w:pPr>
        <w:pStyle w:val="B2"/>
        <w:numPr>
          <w:ilvl w:val="0"/>
          <w:numId w:val="36"/>
        </w:numPr>
        <w:rPr>
          <w:lang w:val="en-US"/>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w:t>
      </w:r>
      <w:r w:rsidRPr="000E7350">
        <w:rPr>
          <w:lang w:val="en-US"/>
        </w:rPr>
        <w:t>transmission power</w:t>
      </w:r>
      <w:r w:rsidR="000F493E" w:rsidRPr="000E7350">
        <w:rPr>
          <w:lang w:val="en-US"/>
        </w:rPr>
        <w:t>.</w:t>
      </w:r>
      <w:r w:rsidR="008E1702">
        <w:rPr>
          <w:lang w:val="en-US"/>
        </w:rPr>
        <w:t xml:space="preserve"> If </w:t>
      </w:r>
      <w:proofErr w:type="spellStart"/>
      <w:r w:rsidR="008E1702" w:rsidRPr="003B4338">
        <w:rPr>
          <w:i/>
        </w:rPr>
        <w:t>powerControlOffsetSS</w:t>
      </w:r>
      <w:proofErr w:type="spellEnd"/>
      <w:r w:rsidR="008E1702">
        <w:rPr>
          <w:lang w:val="en-US"/>
        </w:rPr>
        <w:t xml:space="preserve"> is not provided to the UE, the UE assumes an offset of 0 </w:t>
      </w:r>
      <w:proofErr w:type="spellStart"/>
      <w:r w:rsidR="008E1702">
        <w:rPr>
          <w:lang w:val="en-US"/>
        </w:rPr>
        <w:t>dB.</w:t>
      </w:r>
      <w:proofErr w:type="spellEnd"/>
    </w:p>
    <w:p w14:paraId="40684A44" w14:textId="77777777" w:rsidR="00865F63" w:rsidRDefault="00722ADB" w:rsidP="00865F63">
      <w:r>
        <w:t xml:space="preserve">If the PUSCH transmission is scheduled by a DCI format 0_0 or DCI format 0_1, the UE determines a RS resource index </w:t>
      </w:r>
      <w:r w:rsidRPr="00B916EC">
        <w:rPr>
          <w:position w:val="-10"/>
        </w:rPr>
        <w:object w:dxaOrig="260" w:dyaOrig="300" w14:anchorId="16FF46D6">
          <v:shape id="_x0000_i1157" type="#_x0000_t75" style="width:14.5pt;height:16.65pt" o:ole="">
            <v:imagedata r:id="rId234" o:title=""/>
          </v:shape>
          <o:OLEObject Type="Embed" ProgID="Equation.3" ShapeID="_x0000_i1157" DrawAspect="Content" ObjectID="_1635320734" r:id="rId243"/>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 xml:space="preserve">value being equal to zero. </w:t>
      </w:r>
    </w:p>
    <w:p w14:paraId="7BF5DCE1" w14:textId="77777777" w:rsidR="00722ADB" w:rsidRPr="007A03FF" w:rsidRDefault="00722ADB" w:rsidP="00AC44F1">
      <w:pPr>
        <w:rPr>
          <w:iCs/>
          <w:lang w:eastAsia="zh-CN"/>
        </w:rPr>
      </w:pPr>
      <w:r>
        <w:t xml:space="preserve">If the PUSCH transmission is configured by </w:t>
      </w:r>
      <w:proofErr w:type="spellStart"/>
      <w:r>
        <w:t>ConfiguredGrantConfig</w:t>
      </w:r>
      <w:proofErr w:type="spellEnd"/>
      <w:r>
        <w:t xml:space="preserve"> and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sidRPr="00110C77">
        <w:rPr>
          <w:lang w:val="en-US"/>
        </w:rPr>
        <w:t xml:space="preserve"> </w:t>
      </w:r>
      <w:r>
        <w:rPr>
          <w:rFonts w:eastAsia="Malgun Gothic"/>
        </w:rPr>
        <w:t xml:space="preserve">, </w:t>
      </w:r>
      <w:r w:rsidR="00865F63">
        <w:rPr>
          <w:rFonts w:eastAsia="Malgun Gothic"/>
        </w:rPr>
        <w:t xml:space="preserve">then </w:t>
      </w:r>
      <w:r>
        <w:rPr>
          <w:rFonts w:eastAsia="Malgun Gothic"/>
        </w:rPr>
        <w:t xml:space="preserve">a </w:t>
      </w:r>
      <w:r w:rsidRPr="00B916EC">
        <w:t>RS resource</w:t>
      </w:r>
      <w:r>
        <w:rPr>
          <w:lang w:val="en-US"/>
        </w:rPr>
        <w:t xml:space="preserve"> index</w:t>
      </w:r>
      <w:r w:rsidRPr="00B916EC">
        <w:t xml:space="preserve"> </w:t>
      </w:r>
      <w:r w:rsidRPr="00B916EC">
        <w:rPr>
          <w:position w:val="-10"/>
        </w:rPr>
        <w:object w:dxaOrig="260" w:dyaOrig="300" w14:anchorId="5A4D3504">
          <v:shape id="_x0000_i1158" type="#_x0000_t75" style="width:14.5pt;height:16.65pt" o:ole="">
            <v:imagedata r:id="rId234" o:title=""/>
          </v:shape>
          <o:OLEObject Type="Embed" ProgID="Equation.3" ShapeID="_x0000_i1158" DrawAspect="Content" ObjectID="_1635320735" r:id="rId244"/>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sidR="00865F63">
        <w:rPr>
          <w:i/>
          <w:iCs/>
          <w:lang w:eastAsia="zh-CN"/>
        </w:rPr>
        <w:t>.</w:t>
      </w:r>
      <w:r w:rsidR="00865F63">
        <w:rPr>
          <w:iCs/>
          <w:lang w:eastAsia="zh-CN"/>
        </w:rPr>
        <w:t xml:space="preserve"> Moreover, </w:t>
      </w:r>
      <w:r w:rsidR="00865F63">
        <w:t>if</w:t>
      </w:r>
      <w:r w:rsidR="00865F63" w:rsidRPr="009D5B6D">
        <w:t xml:space="preserve"> a PUSCH transmission </w:t>
      </w:r>
      <w:r w:rsidR="00865F63">
        <w:t xml:space="preserve">is </w:t>
      </w:r>
      <w:r w:rsidR="00865F63" w:rsidRPr="009D5B6D">
        <w:t xml:space="preserve">configured by </w:t>
      </w:r>
      <w:proofErr w:type="spellStart"/>
      <w:r w:rsidR="00865F63" w:rsidRPr="009D5B6D">
        <w:rPr>
          <w:i/>
          <w:iCs/>
        </w:rPr>
        <w:t>ConfiguredGrantConfig</w:t>
      </w:r>
      <w:proofErr w:type="spellEnd"/>
      <w:r w:rsidR="00865F63">
        <w:rPr>
          <w:iCs/>
          <w:lang w:val="en-US"/>
        </w:rPr>
        <w:t xml:space="preserve"> that does not include</w:t>
      </w:r>
      <w:r w:rsidR="00865F63">
        <w:rPr>
          <w:lang w:val="en-US"/>
        </w:rPr>
        <w:t xml:space="preserve"> </w:t>
      </w:r>
      <w:proofErr w:type="spellStart"/>
      <w:r w:rsidR="00865F63" w:rsidRPr="007E3666">
        <w:rPr>
          <w:i/>
          <w:lang w:val="en-US"/>
        </w:rPr>
        <w:t>rrc</w:t>
      </w:r>
      <w:proofErr w:type="spellEnd"/>
      <w:r w:rsidR="00865F63" w:rsidRPr="007E3666">
        <w:rPr>
          <w:i/>
          <w:lang w:val="en-US"/>
        </w:rPr>
        <w:t>-</w:t>
      </w:r>
      <w:r w:rsidR="00865F63" w:rsidRPr="00692B06">
        <w:rPr>
          <w:i/>
        </w:rPr>
        <w:t>Configured</w:t>
      </w:r>
      <w:r w:rsidR="00865F63">
        <w:rPr>
          <w:i/>
          <w:lang w:val="en-US"/>
        </w:rPr>
        <w:t>Uplink</w:t>
      </w:r>
      <w:r w:rsidR="00865F63" w:rsidRPr="00692B06">
        <w:rPr>
          <w:i/>
        </w:rPr>
        <w:t>Grant</w:t>
      </w:r>
      <w:r w:rsidR="00865F63">
        <w:rPr>
          <w:rFonts w:eastAsia="Malgun Gothic"/>
        </w:rPr>
        <w:t xml:space="preserve">, then </w:t>
      </w:r>
      <w:r w:rsidR="00E37CA2" w:rsidRPr="004516B4">
        <w:t xml:space="preserve">UE </w:t>
      </w:r>
      <w:r w:rsidR="00E37CA2">
        <w:t>determines a RS</w:t>
      </w:r>
      <w:r w:rsidR="00E37CA2" w:rsidRPr="004516B4">
        <w:t xml:space="preserve"> resource</w:t>
      </w:r>
      <w:r w:rsidR="00E37CA2">
        <w:rPr>
          <w:lang w:val="en-US"/>
        </w:rPr>
        <w:t xml:space="preserve"> index </w:t>
      </w:r>
      <w:r w:rsidR="00E37CA2" w:rsidRPr="00B916EC">
        <w:rPr>
          <w:position w:val="-10"/>
        </w:rPr>
        <w:object w:dxaOrig="260" w:dyaOrig="300" w14:anchorId="5EF7B9E9">
          <v:shape id="_x0000_i1159" type="#_x0000_t75" style="width:14.5pt;height:16.65pt" o:ole="">
            <v:imagedata r:id="rId234" o:title=""/>
          </v:shape>
          <o:OLEObject Type="Embed" ProgID="Equation.3" ShapeID="_x0000_i1159" DrawAspect="Content" ObjectID="_1635320736" r:id="rId245"/>
        </w:object>
      </w:r>
      <w:r w:rsidR="00E37CA2">
        <w:t xml:space="preserve"> with a respective </w:t>
      </w:r>
      <w:r w:rsidR="00E37CA2" w:rsidRPr="005B3110">
        <w:rPr>
          <w:i/>
        </w:rPr>
        <w:t>PUSCH-</w:t>
      </w:r>
      <w:proofErr w:type="spellStart"/>
      <w:r w:rsidR="00E37CA2" w:rsidRPr="005B3110">
        <w:rPr>
          <w:i/>
        </w:rPr>
        <w:t>PathlossReferenceRS</w:t>
      </w:r>
      <w:proofErr w:type="spellEnd"/>
      <w:r w:rsidR="00E37CA2" w:rsidRPr="005B3110">
        <w:rPr>
          <w:i/>
        </w:rPr>
        <w:t>-Id</w:t>
      </w:r>
      <w:r w:rsidR="00E37CA2">
        <w:rPr>
          <w:rFonts w:eastAsia="MS Mincho"/>
        </w:rPr>
        <w:t xml:space="preserve"> </w:t>
      </w:r>
      <w:r w:rsidR="00E37CA2">
        <w:t>value being equal to zero.</w:t>
      </w:r>
      <w:r w:rsidR="00AC44F1">
        <w:t xml:space="preserve"> A BWP-</w:t>
      </w:r>
      <w:proofErr w:type="spellStart"/>
      <w:r w:rsidR="00AC44F1">
        <w:t>UplinkDedicated</w:t>
      </w:r>
      <w:proofErr w:type="spellEnd"/>
      <w:r w:rsidR="00AC44F1">
        <w:t xml:space="preserve"> information element (IE) is used to configure the dedicated (UE specific) parameter of an uplink BWP</w:t>
      </w:r>
      <w:r w:rsidR="002E58B7">
        <w:t xml:space="preserve"> that can include </w:t>
      </w:r>
      <w:proofErr w:type="spellStart"/>
      <w:r w:rsidR="002E58B7" w:rsidRPr="002E58B7">
        <w:rPr>
          <w:i/>
        </w:rPr>
        <w:t>pucch-Config</w:t>
      </w:r>
      <w:proofErr w:type="spellEnd"/>
      <w:r w:rsidR="002E58B7">
        <w:t xml:space="preserve">, </w:t>
      </w:r>
      <w:proofErr w:type="spellStart"/>
      <w:r w:rsidR="002E58B7" w:rsidRPr="002E58B7">
        <w:rPr>
          <w:i/>
        </w:rPr>
        <w:t>pusch-Config</w:t>
      </w:r>
      <w:proofErr w:type="spellEnd"/>
      <w:r w:rsidR="002E58B7">
        <w:t xml:space="preserve">, </w:t>
      </w:r>
      <w:proofErr w:type="spellStart"/>
      <w:r w:rsidR="002E58B7" w:rsidRPr="002E58B7">
        <w:rPr>
          <w:i/>
        </w:rPr>
        <w:t>configuredGrantConfig</w:t>
      </w:r>
      <w:proofErr w:type="spellEnd"/>
      <w:r w:rsidR="002E58B7">
        <w:t xml:space="preserve">, </w:t>
      </w:r>
      <w:proofErr w:type="spellStart"/>
      <w:r w:rsidR="002E58B7" w:rsidRPr="002E58B7">
        <w:rPr>
          <w:i/>
        </w:rPr>
        <w:t>srs-Config</w:t>
      </w:r>
      <w:proofErr w:type="spellEnd"/>
      <w:r w:rsidR="002E58B7">
        <w:t xml:space="preserve">, and </w:t>
      </w:r>
      <w:proofErr w:type="spellStart"/>
      <w:r w:rsidR="002E58B7" w:rsidRPr="002E58B7">
        <w:rPr>
          <w:i/>
        </w:rPr>
        <w:t>beamFailureRecoverConfig</w:t>
      </w:r>
      <w:proofErr w:type="spellEnd"/>
      <w:r w:rsidR="002E58B7">
        <w:rPr>
          <w:i/>
        </w:rPr>
        <w:t>.</w:t>
      </w:r>
      <w:r w:rsidR="00AC44F1">
        <w:t xml:space="preserve"> </w:t>
      </w:r>
    </w:p>
    <w:p w14:paraId="22279D33" w14:textId="7DF9E1FE" w:rsidR="00984F67" w:rsidRDefault="00984F67" w:rsidP="00D1396B">
      <w:pPr>
        <w:rPr>
          <w:b/>
          <w:i/>
        </w:rPr>
      </w:pPr>
      <w:r w:rsidRPr="00717E05">
        <w:rPr>
          <w:b/>
          <w:i/>
        </w:rPr>
        <w:t xml:space="preserve">Observation </w:t>
      </w:r>
      <w:r w:rsidR="009074CC">
        <w:rPr>
          <w:b/>
          <w:i/>
        </w:rPr>
        <w:t>3</w:t>
      </w:r>
      <w:r w:rsidRPr="00717E05">
        <w:rPr>
          <w:b/>
          <w:i/>
        </w:rPr>
        <w:t xml:space="preserve">: </w:t>
      </w:r>
      <w:r w:rsidR="009074CC">
        <w:rPr>
          <w:b/>
          <w:i/>
        </w:rPr>
        <w:t>Since we</w:t>
      </w:r>
      <w:r w:rsidR="00717E05" w:rsidRPr="00717E05">
        <w:rPr>
          <w:b/>
          <w:i/>
        </w:rPr>
        <w:t xml:space="preserve"> </w:t>
      </w:r>
      <w:r w:rsidR="00D1396B">
        <w:rPr>
          <w:b/>
          <w:i/>
        </w:rPr>
        <w:t>support controlling power indirectly</w:t>
      </w:r>
      <w:r w:rsidR="008E221C">
        <w:rPr>
          <w:b/>
          <w:i/>
        </w:rPr>
        <w:t xml:space="preserve"> </w:t>
      </w:r>
      <w:r w:rsidR="001C2936">
        <w:rPr>
          <w:b/>
          <w:i/>
        </w:rPr>
        <w:t xml:space="preserve">by p0 and alpha, </w:t>
      </w:r>
      <w:r w:rsidR="00E37CA2">
        <w:rPr>
          <w:b/>
          <w:i/>
        </w:rPr>
        <w:t>then the PUSCH transmission</w:t>
      </w:r>
      <w:r w:rsidR="009074CC">
        <w:rPr>
          <w:b/>
          <w:i/>
        </w:rPr>
        <w:t>, it</w:t>
      </w:r>
      <w:r w:rsidR="00E37CA2">
        <w:rPr>
          <w:b/>
          <w:i/>
        </w:rPr>
        <w:t xml:space="preserve"> can be scheduled by a DCI format 0_0 or DCI format 0_1 or configured by </w:t>
      </w:r>
      <w:proofErr w:type="spellStart"/>
      <w:r w:rsidR="00E37CA2">
        <w:rPr>
          <w:b/>
          <w:i/>
        </w:rPr>
        <w:t>ConfiguredGrantConfig</w:t>
      </w:r>
      <w:proofErr w:type="spellEnd"/>
      <w:r w:rsidR="00E37CA2">
        <w:rPr>
          <w:b/>
          <w:i/>
        </w:rPr>
        <w:t xml:space="preserve">. </w:t>
      </w:r>
    </w:p>
    <w:p w14:paraId="2A1CEEF3" w14:textId="77777777" w:rsidR="00984F67" w:rsidRPr="006165F7" w:rsidRDefault="00C838DA" w:rsidP="001B51F6">
      <w:pPr>
        <w:rPr>
          <w:lang w:eastAsia="zh-CN"/>
        </w:rPr>
      </w:pPr>
      <w:r>
        <w:rPr>
          <w:lang w:eastAsia="zh-CN"/>
        </w:rPr>
        <w:t xml:space="preserve">The </w:t>
      </w:r>
      <w:r w:rsidRPr="001B51F6">
        <w:rPr>
          <w:lang w:eastAsia="zh-CN"/>
        </w:rPr>
        <w:t>parameter of “</w:t>
      </w:r>
      <w:r w:rsidR="00982DCD" w:rsidRPr="001B51F6">
        <w:rPr>
          <w:position w:val="-14"/>
        </w:rPr>
        <w:object w:dxaOrig="1040" w:dyaOrig="380" w14:anchorId="60A40938">
          <v:shape id="_x0000_i1160" type="#_x0000_t75" style="width:51.05pt;height:19.9pt" o:ole="">
            <v:imagedata r:id="rId246" o:title=""/>
          </v:shape>
          <o:OLEObject Type="Embed" ProgID="Equation.3" ShapeID="_x0000_i1160" DrawAspect="Content" ObjectID="_1635320737" r:id="rId247"/>
        </w:object>
      </w:r>
      <w:r w:rsidRPr="001B51F6">
        <w:t xml:space="preserve">” </w:t>
      </w:r>
      <w:r w:rsidRPr="001B51F6">
        <w:rPr>
          <w:lang w:eastAsia="zh-CN"/>
        </w:rPr>
        <w:t>for PUSCH transmission is defined as</w:t>
      </w:r>
      <w:r w:rsidR="00982DCD" w:rsidRPr="001B51F6">
        <w:rPr>
          <w:lang w:eastAsia="zh-CN"/>
        </w:rPr>
        <w:t xml:space="preserve"> </w:t>
      </w:r>
      <w:r w:rsidR="00982DCD" w:rsidRPr="001B51F6">
        <w:rPr>
          <w:position w:val="-14"/>
        </w:rPr>
        <w:object w:dxaOrig="3540" w:dyaOrig="420" w14:anchorId="10028090">
          <v:shape id="_x0000_i1161" type="#_x0000_t75" style="width:173pt;height:22.05pt" o:ole="">
            <v:imagedata r:id="rId98" o:title=""/>
          </v:shape>
          <o:OLEObject Type="Embed" ProgID="Equation.3" ShapeID="_x0000_i1161" DrawAspect="Content" ObjectID="_1635320738" r:id="rId248"/>
        </w:object>
      </w:r>
      <w:r w:rsidR="001B51F6" w:rsidRPr="001B51F6">
        <w:t xml:space="preserve"> for </w:t>
      </w:r>
      <w:r w:rsidR="001B51F6" w:rsidRPr="001B51F6">
        <w:rPr>
          <w:position w:val="-10"/>
        </w:rPr>
        <w:object w:dxaOrig="880" w:dyaOrig="300" w14:anchorId="4B0AD846">
          <v:shape id="_x0000_i1162" type="#_x0000_t75" style="width:44.05pt;height:14.5pt" o:ole="">
            <v:imagedata r:id="rId100" o:title=""/>
          </v:shape>
          <o:OLEObject Type="Embed" ProgID="Equation.3" ShapeID="_x0000_i1162" DrawAspect="Content" ObjectID="_1635320739" r:id="rId249"/>
        </w:object>
      </w:r>
      <w:r w:rsidR="001B51F6" w:rsidRPr="001B51F6">
        <w:rPr>
          <w:lang w:val="en-US"/>
        </w:rPr>
        <w:t xml:space="preserve"> </w:t>
      </w:r>
      <w:r w:rsidR="001B51F6" w:rsidRPr="001B51F6">
        <w:t xml:space="preserve">and </w:t>
      </w:r>
      <w:r w:rsidR="001B51F6" w:rsidRPr="001B51F6">
        <w:rPr>
          <w:position w:val="-12"/>
        </w:rPr>
        <w:object w:dxaOrig="1180" w:dyaOrig="320" w14:anchorId="7A17C59A">
          <v:shape id="_x0000_i1163" type="#_x0000_t75" style="width:57.5pt;height:16.65pt" o:ole="">
            <v:imagedata r:id="rId102" o:title=""/>
          </v:shape>
          <o:OLEObject Type="Embed" ProgID="Equation.3" ShapeID="_x0000_i1163" DrawAspect="Content" ObjectID="_1635320740" r:id="rId250"/>
        </w:object>
      </w:r>
      <w:r w:rsidR="001B51F6" w:rsidRPr="001B51F6">
        <w:t xml:space="preserve"> for </w:t>
      </w:r>
      <w:r w:rsidR="001B51F6" w:rsidRPr="001B51F6">
        <w:rPr>
          <w:position w:val="-10"/>
        </w:rPr>
        <w:object w:dxaOrig="639" w:dyaOrig="300" w14:anchorId="7D048C6B">
          <v:shape id="_x0000_i1164" type="#_x0000_t75" style="width:28.5pt;height:14.5pt" o:ole="">
            <v:imagedata r:id="rId104" o:title=""/>
          </v:shape>
          <o:OLEObject Type="Embed" ProgID="Equation.3" ShapeID="_x0000_i1164" DrawAspect="Content" ObjectID="_1635320741" r:id="rId251"/>
        </w:object>
      </w:r>
      <w:r w:rsidR="001B51F6" w:rsidRPr="001B51F6">
        <w:rPr>
          <w:lang w:val="en-US"/>
        </w:rPr>
        <w:t xml:space="preserve">, </w:t>
      </w:r>
      <w:r w:rsidR="001B51F6" w:rsidRPr="001B51F6">
        <w:t xml:space="preserve">where </w:t>
      </w:r>
      <w:r w:rsidR="001B51F6" w:rsidRPr="001B51F6">
        <w:rPr>
          <w:position w:val="-10"/>
        </w:rPr>
        <w:object w:dxaOrig="320" w:dyaOrig="300" w14:anchorId="328BDF3B">
          <v:shape id="_x0000_i1165" type="#_x0000_t75" style="width:14.5pt;height:14.5pt" o:ole="">
            <v:imagedata r:id="rId106" o:title=""/>
          </v:shape>
          <o:OLEObject Type="Embed" ProgID="Equation.3" ShapeID="_x0000_i1165" DrawAspect="Content" ObjectID="_1635320742" r:id="rId252"/>
        </w:object>
      </w:r>
      <w:r w:rsidR="001B51F6" w:rsidRPr="001B51F6">
        <w:t xml:space="preserve"> is </w:t>
      </w:r>
      <w:r w:rsidR="001B51F6" w:rsidRPr="001B51F6">
        <w:rPr>
          <w:lang w:val="en-US"/>
        </w:rPr>
        <w:t>provided</w:t>
      </w:r>
      <w:r w:rsidR="001B51F6" w:rsidRPr="001B51F6">
        <w:t xml:space="preserve"> by </w:t>
      </w:r>
      <w:proofErr w:type="spellStart"/>
      <w:r w:rsidR="001B51F6" w:rsidRPr="001B51F6">
        <w:rPr>
          <w:i/>
          <w:lang w:eastAsia="zh-CN"/>
        </w:rPr>
        <w:t>deltaMCS</w:t>
      </w:r>
      <w:proofErr w:type="spellEnd"/>
      <w:r w:rsidR="001B51F6" w:rsidRPr="001B51F6">
        <w:rPr>
          <w:i/>
          <w:lang w:eastAsia="zh-CN"/>
        </w:rPr>
        <w:t>.</w:t>
      </w:r>
      <w:r w:rsidR="006165F7">
        <w:rPr>
          <w:lang w:eastAsia="zh-CN"/>
        </w:rPr>
        <w:t xml:space="preserve"> If the PUSCH transmission is over more than one layer, </w:t>
      </w:r>
      <w:r w:rsidR="006165F7" w:rsidRPr="005B1C38">
        <w:rPr>
          <w:color w:val="7030A0"/>
          <w:position w:val="-12"/>
        </w:rPr>
        <w:object w:dxaOrig="1180" w:dyaOrig="320" w14:anchorId="3AFFA5BD">
          <v:shape id="_x0000_i1166" type="#_x0000_t75" style="width:57.5pt;height:17.2pt" o:ole="">
            <v:imagedata r:id="rId102" o:title=""/>
          </v:shape>
          <o:OLEObject Type="Embed" ProgID="Equation.3" ShapeID="_x0000_i1166" DrawAspect="Content" ObjectID="_1635320743" r:id="rId253"/>
        </w:object>
      </w:r>
      <w:r w:rsidR="006165F7" w:rsidRPr="005B1C38">
        <w:rPr>
          <w:color w:val="7030A0"/>
          <w:lang w:val="en-US"/>
        </w:rPr>
        <w:t>.</w:t>
      </w:r>
    </w:p>
    <w:p w14:paraId="3307B672" w14:textId="77777777" w:rsidR="00EF4FC1" w:rsidRDefault="00C838DA" w:rsidP="00A02876">
      <w:pPr>
        <w:pStyle w:val="B1"/>
        <w:ind w:left="0" w:firstLine="0"/>
        <w:rPr>
          <w:lang w:val="en-US"/>
        </w:rPr>
      </w:pPr>
      <w:r>
        <w:rPr>
          <w:lang w:eastAsia="zh-CN"/>
        </w:rPr>
        <w:t>The parameter of “</w:t>
      </w:r>
      <w:r w:rsidRPr="002357B1">
        <w:rPr>
          <w:color w:val="7030A0"/>
          <w:position w:val="-12"/>
        </w:rPr>
        <w:object w:dxaOrig="800" w:dyaOrig="320" w14:anchorId="7C860C30">
          <v:shape id="_x0000_i1167" type="#_x0000_t75" style="width:44.05pt;height:15.05pt" o:ole="">
            <v:imagedata r:id="rId111" o:title=""/>
          </v:shape>
          <o:OLEObject Type="Embed" ProgID="Equation.3" ShapeID="_x0000_i1167" DrawAspect="Content" ObjectID="_1635320744" r:id="rId254"/>
        </w:object>
      </w:r>
      <w:r>
        <w:t xml:space="preserve">” </w:t>
      </w:r>
      <w:r w:rsidRPr="00EC6CB8">
        <w:rPr>
          <w:lang w:eastAsia="zh-CN"/>
        </w:rPr>
        <w:t xml:space="preserve">for </w:t>
      </w:r>
      <w:r>
        <w:rPr>
          <w:lang w:eastAsia="zh-CN"/>
        </w:rPr>
        <w:t xml:space="preserve">PUSCH </w:t>
      </w:r>
      <w:r w:rsidRPr="00603188">
        <w:rPr>
          <w:lang w:eastAsia="zh-CN"/>
        </w:rPr>
        <w:t>transmission is defined as</w:t>
      </w:r>
      <w:r w:rsidR="00320F0E">
        <w:rPr>
          <w:lang w:eastAsia="zh-CN"/>
        </w:rPr>
        <w:t xml:space="preserve"> </w:t>
      </w:r>
      <w:r w:rsidR="00320F0E" w:rsidRPr="00320F0E">
        <w:rPr>
          <w:lang w:val="en-US"/>
        </w:rPr>
        <w:t xml:space="preserve">the </w:t>
      </w:r>
      <w:r w:rsidR="00320F0E" w:rsidRPr="00320F0E">
        <w:t>PUSCH power control adjustment state</w:t>
      </w:r>
      <w:r w:rsidR="00EF4FC1">
        <w:t xml:space="preserve"> in PUSCH transmission occasion </w:t>
      </w:r>
      <w:r w:rsidR="00EF4FC1" w:rsidRPr="00910E4D">
        <w:rPr>
          <w:position w:val="-6"/>
        </w:rPr>
        <w:object w:dxaOrig="139" w:dyaOrig="240" w14:anchorId="3D8E870C">
          <v:shape id="_x0000_i1168" type="#_x0000_t75" style="width:7.5pt;height:14.5pt" o:ole="">
            <v:imagedata r:id="rId116" o:title=""/>
          </v:shape>
          <o:OLEObject Type="Embed" ProgID="Equation.3" ShapeID="_x0000_i1168" DrawAspect="Content" ObjectID="_1635320745" r:id="rId255"/>
        </w:object>
      </w:r>
      <w:r w:rsidR="00320F0E" w:rsidRPr="00320F0E">
        <w:t>.</w:t>
      </w:r>
      <w:r w:rsidR="00E35909">
        <w:t xml:space="preserve"> </w:t>
      </w:r>
      <w:r w:rsidR="00E35909">
        <w:rPr>
          <w:lang w:val="en-US"/>
        </w:rPr>
        <w:t>There are several co</w:t>
      </w:r>
      <w:r w:rsidR="00E35909" w:rsidRPr="00854CB5">
        <w:rPr>
          <w:lang w:val="en-US"/>
        </w:rPr>
        <w:t xml:space="preserve">nditions to consider with </w:t>
      </w:r>
      <w:r w:rsidR="00E35909">
        <w:rPr>
          <w:lang w:val="en-US"/>
        </w:rPr>
        <w:t xml:space="preserve">how </w:t>
      </w:r>
      <w:r w:rsidR="00E35909" w:rsidRPr="00854CB5">
        <w:rPr>
          <w:lang w:val="en-US"/>
        </w:rPr>
        <w:t xml:space="preserve">this </w:t>
      </w:r>
      <w:r w:rsidR="00E35909">
        <w:rPr>
          <w:lang w:val="en-US"/>
        </w:rPr>
        <w:t>parameter is determined</w:t>
      </w:r>
      <w:r w:rsidR="00E35909" w:rsidRPr="00854CB5">
        <w:rPr>
          <w:lang w:val="en-US"/>
        </w:rPr>
        <w:t>:</w:t>
      </w:r>
    </w:p>
    <w:p w14:paraId="49EF08E8" w14:textId="77777777" w:rsidR="00850485" w:rsidRPr="00910E4D" w:rsidRDefault="00850485" w:rsidP="00850485">
      <w:pPr>
        <w:pStyle w:val="B1"/>
        <w:numPr>
          <w:ilvl w:val="0"/>
          <w:numId w:val="38"/>
        </w:numPr>
        <w:ind w:left="810"/>
        <w:rPr>
          <w:lang w:val="en-US"/>
        </w:rPr>
      </w:pPr>
      <w:r w:rsidRPr="00910E4D">
        <w:rPr>
          <w:lang w:val="en-US"/>
        </w:rPr>
        <w:t xml:space="preserve">For the </w:t>
      </w:r>
      <w:r w:rsidRPr="00910E4D">
        <w:t>PUSCH power control adjustment state</w:t>
      </w:r>
      <w:r w:rsidRPr="00910E4D">
        <w:rPr>
          <w:lang w:val="en-US"/>
        </w:rPr>
        <w:t xml:space="preserve"> </w:t>
      </w:r>
      <w:r w:rsidRPr="00910E4D">
        <w:rPr>
          <w:position w:val="-12"/>
        </w:rPr>
        <w:object w:dxaOrig="800" w:dyaOrig="320" w14:anchorId="1FDFA9B5">
          <v:shape id="_x0000_i1169" type="#_x0000_t75" style="width:44.05pt;height:15.05pt" o:ole="">
            <v:imagedata r:id="rId111" o:title=""/>
          </v:shape>
          <o:OLEObject Type="Embed" ProgID="Equation.3" ShapeID="_x0000_i1169" DrawAspect="Content" ObjectID="_1635320746" r:id="rId256"/>
        </w:object>
      </w:r>
      <w:r w:rsidRPr="00910E4D">
        <w:rPr>
          <w:lang w:val="en-US"/>
        </w:rPr>
        <w:t xml:space="preserve"> in PUSCH transmission occasion </w:t>
      </w:r>
      <w:r w:rsidRPr="00910E4D">
        <w:rPr>
          <w:position w:val="-6"/>
        </w:rPr>
        <w:object w:dxaOrig="139" w:dyaOrig="240" w14:anchorId="627E5021">
          <v:shape id="_x0000_i1170" type="#_x0000_t75" style="width:7.5pt;height:14.5pt" o:ole="">
            <v:imagedata r:id="rId116" o:title=""/>
          </v:shape>
          <o:OLEObject Type="Embed" ProgID="Equation.3" ShapeID="_x0000_i1170" DrawAspect="Content" ObjectID="_1635320747" r:id="rId257"/>
        </w:object>
      </w:r>
    </w:p>
    <w:p w14:paraId="72358FC9" w14:textId="77777777" w:rsidR="00850485" w:rsidRPr="00910E4D" w:rsidRDefault="00850485" w:rsidP="0080311B">
      <w:pPr>
        <w:pStyle w:val="B2"/>
        <w:numPr>
          <w:ilvl w:val="0"/>
          <w:numId w:val="41"/>
        </w:numPr>
        <w:ind w:left="1620" w:hanging="450"/>
        <w:rPr>
          <w:lang w:val="en-US"/>
        </w:rPr>
      </w:pPr>
      <w:r w:rsidRPr="00910E4D">
        <w:rPr>
          <w:position w:val="-12"/>
        </w:rPr>
        <w:object w:dxaOrig="1240" w:dyaOrig="320" w14:anchorId="22D4F7DA">
          <v:shape id="_x0000_i1171" type="#_x0000_t75" style="width:64.5pt;height:16.65pt" o:ole="">
            <v:imagedata r:id="rId118" o:title=""/>
          </v:shape>
          <o:OLEObject Type="Embed" ProgID="Equation.3" ShapeID="_x0000_i1171" DrawAspect="Content" ObjectID="_1635320748" r:id="rId258"/>
        </w:object>
      </w:r>
      <w:r w:rsidRPr="00910E4D">
        <w:rPr>
          <w:lang w:val="en-US"/>
        </w:rPr>
        <w:t xml:space="preserve"> </w:t>
      </w:r>
      <w:r w:rsidRPr="00910E4D">
        <w:t xml:space="preserve">is a </w:t>
      </w:r>
      <w:r w:rsidRPr="00910E4D">
        <w:rPr>
          <w:lang w:val="en-US"/>
        </w:rPr>
        <w:t>TPC command</w:t>
      </w:r>
      <w:r w:rsidRPr="00910E4D">
        <w:t xml:space="preserve"> value included in </w:t>
      </w:r>
      <w:r w:rsidRPr="00910E4D">
        <w:rPr>
          <w:lang w:val="en-US"/>
        </w:rPr>
        <w:t xml:space="preserve">a </w:t>
      </w:r>
      <w:r w:rsidRPr="00910E4D">
        <w:t xml:space="preserve">DCI format </w:t>
      </w:r>
      <w:r w:rsidRPr="00910E4D">
        <w:rPr>
          <w:iCs/>
          <w:lang w:val="en-US"/>
        </w:rPr>
        <w:t>0_0 or DCI format 0_1</w:t>
      </w:r>
      <w:r w:rsidRPr="00910E4D">
        <w:t xml:space="preserve"> </w:t>
      </w:r>
      <w:r w:rsidRPr="00910E4D">
        <w:rPr>
          <w:iCs/>
          <w:lang w:val="en-US"/>
        </w:rPr>
        <w:t xml:space="preserve">that schedules the PUSCH transmission </w:t>
      </w:r>
      <w:r w:rsidRPr="00910E4D">
        <w:rPr>
          <w:lang w:val="en-US"/>
        </w:rPr>
        <w:t>occasion</w:t>
      </w:r>
      <w:r w:rsidRPr="00910E4D">
        <w:t xml:space="preserve"> </w:t>
      </w:r>
      <w:r w:rsidRPr="00910E4D">
        <w:rPr>
          <w:position w:val="-6"/>
        </w:rPr>
        <w:object w:dxaOrig="139" w:dyaOrig="240" w14:anchorId="5F353551">
          <v:shape id="_x0000_i1172" type="#_x0000_t75" style="width:7.5pt;height:14.5pt" o:ole="">
            <v:imagedata r:id="rId120" o:title=""/>
          </v:shape>
          <o:OLEObject Type="Embed" ProgID="Equation.3" ShapeID="_x0000_i1172" DrawAspect="Content" ObjectID="_1635320749" r:id="rId259"/>
        </w:object>
      </w:r>
      <w:r w:rsidRPr="00910E4D">
        <w:rPr>
          <w:lang w:val="en-US"/>
        </w:rPr>
        <w:t xml:space="preserve"> </w:t>
      </w:r>
      <w:r w:rsidRPr="00910E4D">
        <w:t>or</w:t>
      </w:r>
      <w:r w:rsidRPr="00910E4D">
        <w:rPr>
          <w:lang w:val="en-US"/>
        </w:rPr>
        <w:t xml:space="preserve"> </w:t>
      </w:r>
      <w:r w:rsidRPr="00910E4D">
        <w:t xml:space="preserve">jointly coded with other TPC commands in </w:t>
      </w:r>
      <w:r w:rsidRPr="00910E4D">
        <w:rPr>
          <w:lang w:val="en-US"/>
        </w:rPr>
        <w:t xml:space="preserve">a </w:t>
      </w:r>
      <w:r w:rsidRPr="00910E4D">
        <w:t xml:space="preserve">DCI format </w:t>
      </w:r>
      <w:r w:rsidRPr="00910E4D">
        <w:rPr>
          <w:lang w:val="en-US"/>
        </w:rPr>
        <w:t>2_2</w:t>
      </w:r>
      <w:r w:rsidRPr="00910E4D">
        <w:rPr>
          <w:rFonts w:hint="eastAsia"/>
        </w:rPr>
        <w:t xml:space="preserve"> </w:t>
      </w:r>
      <w:r w:rsidRPr="00910E4D">
        <w:rPr>
          <w:lang w:val="en-US"/>
        </w:rPr>
        <w:t>with</w:t>
      </w:r>
      <w:r w:rsidRPr="00910E4D">
        <w:rPr>
          <w:rFonts w:hint="eastAsia"/>
        </w:rPr>
        <w:t xml:space="preserve"> CRC scrambled </w:t>
      </w:r>
      <w:r w:rsidRPr="00910E4D">
        <w:rPr>
          <w:lang w:val="en-US"/>
        </w:rPr>
        <w:t>by</w:t>
      </w:r>
      <w:r w:rsidRPr="00910E4D">
        <w:rPr>
          <w:rFonts w:hint="eastAsia"/>
        </w:rPr>
        <w:t xml:space="preserve"> TPC-PUSCH-RNTI</w:t>
      </w:r>
      <w:r w:rsidR="0080311B">
        <w:t>.</w:t>
      </w:r>
    </w:p>
    <w:p w14:paraId="0BD9F441" w14:textId="77777777" w:rsidR="006D6DFF" w:rsidRPr="00850485" w:rsidRDefault="00214A7A" w:rsidP="00850485">
      <w:pPr>
        <w:pStyle w:val="ListParagraph"/>
        <w:numPr>
          <w:ilvl w:val="0"/>
          <w:numId w:val="38"/>
        </w:numPr>
        <w:rPr>
          <w:lang w:eastAsia="zh-CN"/>
        </w:rPr>
      </w:pPr>
      <w:r w:rsidRPr="00214A7A">
        <w:rPr>
          <w:position w:val="-24"/>
        </w:rPr>
        <w:object w:dxaOrig="3879" w:dyaOrig="600" w14:anchorId="174B5D70">
          <v:shape id="_x0000_i1173" type="#_x0000_t75" style="width:194.5pt;height:30.1pt" o:ole="">
            <v:imagedata r:id="rId260" o:title=""/>
          </v:shape>
          <o:OLEObject Type="Embed" ProgID="Equation.3" ShapeID="_x0000_i1173" DrawAspect="Content" ObjectID="_1635320750" r:id="rId261"/>
        </w:object>
      </w:r>
      <w:r w:rsidRPr="00214A7A">
        <w:t xml:space="preserve"> </w:t>
      </w:r>
      <w:r w:rsidRPr="00214A7A">
        <w:rPr>
          <w:lang w:val="en-US"/>
        </w:rPr>
        <w:t>is t</w:t>
      </w:r>
      <w:r w:rsidRPr="00214A7A">
        <w:t>he PUSCH power control adjustment</w:t>
      </w:r>
      <w:r w:rsidR="000670F0">
        <w:t xml:space="preserve"> </w:t>
      </w:r>
      <w:r w:rsidR="000670F0" w:rsidRPr="000670F0">
        <w:t xml:space="preserve">state </w:t>
      </w:r>
      <w:r w:rsidR="000670F0" w:rsidRPr="000670F0">
        <w:rPr>
          <w:position w:val="-6"/>
        </w:rPr>
        <w:object w:dxaOrig="139" w:dyaOrig="240" w14:anchorId="414C5293">
          <v:shape id="_x0000_i1174" type="#_x0000_t75" style="width:7.5pt;height:12.9pt" o:ole="">
            <v:imagedata r:id="rId262" o:title=""/>
          </v:shape>
          <o:OLEObject Type="Embed" ProgID="Equation.3" ShapeID="_x0000_i1174" DrawAspect="Content" ObjectID="_1635320751" r:id="rId263"/>
        </w:object>
      </w:r>
      <w:r w:rsidR="000670F0" w:rsidRPr="000670F0">
        <w:t xml:space="preserve"> and PUSCH transmission occasion </w:t>
      </w:r>
      <w:r w:rsidR="000670F0" w:rsidRPr="000670F0">
        <w:rPr>
          <w:position w:val="-6"/>
        </w:rPr>
        <w:object w:dxaOrig="139" w:dyaOrig="240" w14:anchorId="2808B6C8">
          <v:shape id="_x0000_i1175" type="#_x0000_t75" style="width:7.5pt;height:14.5pt" o:ole="">
            <v:imagedata r:id="rId116" o:title=""/>
          </v:shape>
          <o:OLEObject Type="Embed" ProgID="Equation.3" ShapeID="_x0000_i1175" DrawAspect="Content" ObjectID="_1635320752" r:id="rId264"/>
        </w:object>
      </w:r>
      <w:r w:rsidRPr="000670F0">
        <w:t xml:space="preserve">, </w:t>
      </w:r>
      <w:r w:rsidRPr="00214A7A">
        <w:t>when the</w:t>
      </w:r>
      <w:r w:rsidRPr="00214A7A">
        <w:rPr>
          <w:lang w:val="en-US"/>
        </w:rPr>
        <w:t xml:space="preserve"> UE is not provided</w:t>
      </w:r>
      <w:r w:rsidRPr="00214A7A">
        <w:t xml:space="preserve"> </w:t>
      </w:r>
      <w:proofErr w:type="spellStart"/>
      <w:r w:rsidRPr="00214A7A">
        <w:rPr>
          <w:i/>
        </w:rPr>
        <w:t>tpc</w:t>
      </w:r>
      <w:proofErr w:type="spellEnd"/>
      <w:r w:rsidRPr="00214A7A">
        <w:rPr>
          <w:i/>
        </w:rPr>
        <w:t>-Accumulation.</w:t>
      </w:r>
    </w:p>
    <w:p w14:paraId="437C1A2F" w14:textId="77777777" w:rsidR="00850485" w:rsidRPr="00203979" w:rsidRDefault="00850485" w:rsidP="00910E4D">
      <w:pPr>
        <w:pStyle w:val="B3"/>
        <w:numPr>
          <w:ilvl w:val="1"/>
          <w:numId w:val="38"/>
        </w:numPr>
        <w:ind w:left="1620" w:hanging="464"/>
        <w:rPr>
          <w:lang w:val="en-US"/>
        </w:rPr>
      </w:pPr>
      <w:r w:rsidRPr="00A74378">
        <w:rPr>
          <w:lang w:val="en-US"/>
        </w:rPr>
        <w:t xml:space="preserve">The </w:t>
      </w:r>
      <w:r w:rsidRPr="00E52F89">
        <w:rPr>
          <w:color w:val="7030A0"/>
          <w:position w:val="-12"/>
        </w:rPr>
        <w:object w:dxaOrig="880" w:dyaOrig="320" w14:anchorId="7158E747">
          <v:shape id="_x0000_i1176" type="#_x0000_t75" style="width:43.5pt;height:17.2pt" o:ole="">
            <v:imagedata r:id="rId265" o:title=""/>
          </v:shape>
          <o:OLEObject Type="Embed" ProgID="Equation.3" ShapeID="_x0000_i1176" DrawAspect="Content" ObjectID="_1635320753" r:id="rId266"/>
        </w:object>
      </w:r>
      <w:r w:rsidRPr="00E52F89">
        <w:rPr>
          <w:color w:val="7030A0"/>
        </w:rPr>
        <w:t xml:space="preserve"> </w:t>
      </w:r>
      <w:r w:rsidRPr="00203979">
        <w:t xml:space="preserve">values are given in Table </w:t>
      </w:r>
      <w:r w:rsidR="00203979" w:rsidRPr="00203979">
        <w:t>3</w:t>
      </w:r>
      <w:r w:rsidRPr="00203979">
        <w:t>.1-1</w:t>
      </w:r>
      <w:r w:rsidR="00203979" w:rsidRPr="00203979">
        <w:t>.</w:t>
      </w:r>
    </w:p>
    <w:p w14:paraId="0B055C3D" w14:textId="77777777" w:rsidR="00850485" w:rsidRDefault="00850485" w:rsidP="00910E4D">
      <w:pPr>
        <w:pStyle w:val="B3"/>
        <w:numPr>
          <w:ilvl w:val="1"/>
          <w:numId w:val="38"/>
        </w:numPr>
        <w:ind w:left="1620" w:hanging="450"/>
      </w:pPr>
      <w:r w:rsidRPr="008E3463">
        <w:rPr>
          <w:position w:val="-24"/>
        </w:rPr>
        <w:object w:dxaOrig="1660" w:dyaOrig="600" w14:anchorId="7AAD79B6">
          <v:shape id="_x0000_i1177" type="#_x0000_t75" style="width:85.45pt;height:28.5pt" o:ole="">
            <v:imagedata r:id="rId267" o:title=""/>
          </v:shape>
          <o:OLEObject Type="Embed" ProgID="Equation.3" ShapeID="_x0000_i1177" DrawAspect="Content" ObjectID="_1635320754" r:id="rId268"/>
        </w:object>
      </w:r>
      <w:r>
        <w:rPr>
          <w:noProof/>
        </w:rPr>
        <w:t xml:space="preserve"> is a sum of TPC command values in a set </w:t>
      </w:r>
      <w:r w:rsidRPr="00706978">
        <w:rPr>
          <w:position w:val="-10"/>
        </w:rPr>
        <w:object w:dxaOrig="260" w:dyaOrig="300" w14:anchorId="6C23431C">
          <v:shape id="_x0000_i1178" type="#_x0000_t75" style="width:14.5pt;height:14.5pt" o:ole="">
            <v:imagedata r:id="rId269" o:title=""/>
          </v:shape>
          <o:OLEObject Type="Embed" ProgID="Equation.3" ShapeID="_x0000_i1178" DrawAspect="Content" ObjectID="_1635320755" r:id="rId270"/>
        </w:object>
      </w:r>
      <w:r>
        <w:t xml:space="preserve"> </w:t>
      </w:r>
      <w:r>
        <w:rPr>
          <w:noProof/>
        </w:rPr>
        <w:t xml:space="preserve">of TPC command values with cardinality </w:t>
      </w:r>
      <w:r w:rsidRPr="00E16950">
        <w:rPr>
          <w:position w:val="-10"/>
        </w:rPr>
        <w:object w:dxaOrig="499" w:dyaOrig="300" w14:anchorId="1FD27D17">
          <v:shape id="_x0000_i1179" type="#_x0000_t75" style="width:22.05pt;height:14.5pt" o:ole="">
            <v:imagedata r:id="rId271" o:title=""/>
          </v:shape>
          <o:OLEObject Type="Embed" ProgID="Equation.3" ShapeID="_x0000_i1179" DrawAspect="Content" ObjectID="_1635320756" r:id="rId272"/>
        </w:object>
      </w:r>
      <w:r>
        <w:t xml:space="preserve"> </w:t>
      </w:r>
      <w:r>
        <w:rPr>
          <w:noProof/>
        </w:rPr>
        <w:t xml:space="preserve">that the UE receives </w:t>
      </w:r>
      <w:r>
        <w:t xml:space="preserve">between </w:t>
      </w:r>
      <w:r w:rsidRPr="00B73005">
        <w:rPr>
          <w:position w:val="-10"/>
        </w:rPr>
        <w:object w:dxaOrig="1380" w:dyaOrig="300" w14:anchorId="69158ED4">
          <v:shape id="_x0000_i1180" type="#_x0000_t75" style="width:1in;height:14.5pt" o:ole="">
            <v:imagedata r:id="rId273" o:title=""/>
          </v:shape>
          <o:OLEObject Type="Embed" ProgID="Equation.3" ShapeID="_x0000_i1180" DrawAspect="Content" ObjectID="_1635320757" r:id="rId274"/>
        </w:object>
      </w:r>
      <w:r>
        <w:t xml:space="preserve"> symbols before PUSCH transmission occasion </w:t>
      </w:r>
      <w:r w:rsidRPr="004F4171">
        <w:rPr>
          <w:position w:val="-10"/>
        </w:rPr>
        <w:object w:dxaOrig="420" w:dyaOrig="300" w14:anchorId="7B15530C">
          <v:shape id="_x0000_i1181" type="#_x0000_t75" style="width:22.05pt;height:14.5pt" o:ole="">
            <v:imagedata r:id="rId275" o:title=""/>
          </v:shape>
          <o:OLEObject Type="Embed" ProgID="Equation.3" ShapeID="_x0000_i1181" DrawAspect="Content" ObjectID="_1635320758" r:id="rId276"/>
        </w:object>
      </w:r>
      <w:r>
        <w:t xml:space="preserve"> and</w:t>
      </w:r>
      <w:r w:rsidRPr="00B916EC">
        <w:t xml:space="preserve"> </w:t>
      </w:r>
      <w:r w:rsidRPr="00B73005">
        <w:rPr>
          <w:position w:val="-10"/>
        </w:rPr>
        <w:object w:dxaOrig="840" w:dyaOrig="300" w14:anchorId="7C1FF31C">
          <v:shape id="_x0000_i1182" type="#_x0000_t75" style="width:44.05pt;height:14.5pt" o:ole="">
            <v:imagedata r:id="rId277" o:title=""/>
          </v:shape>
          <o:OLEObject Type="Embed" ProgID="Equation.3" ShapeID="_x0000_i1182" DrawAspect="Content" ObjectID="_1635320759" r:id="rId278"/>
        </w:object>
      </w:r>
      <w:r>
        <w:t xml:space="preserve"> symbols before PUSCH transmission occasion </w:t>
      </w:r>
      <w:r w:rsidRPr="00EF2AD1">
        <w:rPr>
          <w:position w:val="-6"/>
        </w:rPr>
        <w:object w:dxaOrig="139" w:dyaOrig="240" w14:anchorId="70BE6DD5">
          <v:shape id="_x0000_i1183" type="#_x0000_t75" style="width:7.5pt;height:14.5pt" o:ole="">
            <v:imagedata r:id="rId279" o:title=""/>
          </v:shape>
          <o:OLEObject Type="Embed" ProgID="Equation.3" ShapeID="_x0000_i1183" DrawAspect="Content" ObjectID="_1635320760" r:id="rId280"/>
        </w:object>
      </w:r>
      <w:r>
        <w:t xml:space="preserve"> for PUSCH</w:t>
      </w:r>
      <w:r w:rsidR="002A5247">
        <w:t xml:space="preserve"> power control adjustment state </w:t>
      </w:r>
      <w:r w:rsidR="002A5247" w:rsidRPr="00D77E65">
        <w:rPr>
          <w:position w:val="-6"/>
        </w:rPr>
        <w:object w:dxaOrig="139" w:dyaOrig="240" w14:anchorId="54887D89">
          <v:shape id="_x0000_i1184" type="#_x0000_t75" style="width:7pt;height:14.5pt" o:ole="">
            <v:imagedata r:id="rId262" o:title=""/>
          </v:shape>
          <o:OLEObject Type="Embed" ProgID="Equation.3" ShapeID="_x0000_i1184" DrawAspect="Content" ObjectID="_1635320761" r:id="rId281"/>
        </w:object>
      </w:r>
      <w:r>
        <w:t xml:space="preserve">, where </w:t>
      </w:r>
      <w:r w:rsidRPr="004F4171">
        <w:rPr>
          <w:position w:val="-10"/>
        </w:rPr>
        <w:object w:dxaOrig="499" w:dyaOrig="300" w14:anchorId="1344E609">
          <v:shape id="_x0000_i1185" type="#_x0000_t75" style="width:22.05pt;height:14.5pt" o:ole="">
            <v:imagedata r:id="rId282" o:title=""/>
          </v:shape>
          <o:OLEObject Type="Embed" ProgID="Equation.3" ShapeID="_x0000_i1185" DrawAspect="Content" ObjectID="_1635320762" r:id="rId283"/>
        </w:object>
      </w:r>
      <w:r>
        <w:t xml:space="preserve"> is the smallest integer for which </w:t>
      </w:r>
      <w:r w:rsidRPr="00B73005">
        <w:rPr>
          <w:position w:val="-10"/>
        </w:rPr>
        <w:object w:dxaOrig="1140" w:dyaOrig="300" w14:anchorId="5539A502">
          <v:shape id="_x0000_i1186" type="#_x0000_t75" style="width:57.5pt;height:14.5pt" o:ole="">
            <v:imagedata r:id="rId284" o:title=""/>
          </v:shape>
          <o:OLEObject Type="Embed" ProgID="Equation.3" ShapeID="_x0000_i1186" DrawAspect="Content" ObjectID="_1635320763" r:id="rId285"/>
        </w:object>
      </w:r>
      <w:r>
        <w:t xml:space="preserve"> symbols before PUSCH transmission occasion </w:t>
      </w:r>
      <w:r w:rsidRPr="004F4171">
        <w:rPr>
          <w:position w:val="-10"/>
        </w:rPr>
        <w:object w:dxaOrig="420" w:dyaOrig="300" w14:anchorId="1F7C3158">
          <v:shape id="_x0000_i1187" type="#_x0000_t75" style="width:22.05pt;height:14.5pt" o:ole="">
            <v:imagedata r:id="rId286" o:title=""/>
          </v:shape>
          <o:OLEObject Type="Embed" ProgID="Equation.3" ShapeID="_x0000_i1187" DrawAspect="Content" ObjectID="_1635320764" r:id="rId287"/>
        </w:object>
      </w:r>
      <w:r>
        <w:t xml:space="preserve"> is earlier than </w:t>
      </w:r>
      <w:r w:rsidRPr="00B73005">
        <w:rPr>
          <w:position w:val="-10"/>
        </w:rPr>
        <w:object w:dxaOrig="840" w:dyaOrig="300" w14:anchorId="7A7DBADB">
          <v:shape id="_x0000_i1188" type="#_x0000_t75" style="width:44.05pt;height:14.5pt" o:ole="">
            <v:imagedata r:id="rId277" o:title=""/>
          </v:shape>
          <o:OLEObject Type="Embed" ProgID="Equation.3" ShapeID="_x0000_i1188" DrawAspect="Content" ObjectID="_1635320765" r:id="rId288"/>
        </w:object>
      </w:r>
      <w:r>
        <w:t xml:space="preserve"> symbols before PUSCH transmission occasion </w:t>
      </w:r>
      <w:r w:rsidRPr="00EF2AD1">
        <w:rPr>
          <w:position w:val="-6"/>
        </w:rPr>
        <w:object w:dxaOrig="139" w:dyaOrig="240" w14:anchorId="4476651C">
          <v:shape id="_x0000_i1189" type="#_x0000_t75" style="width:7.5pt;height:14.5pt" o:ole="">
            <v:imagedata r:id="rId279" o:title=""/>
          </v:shape>
          <o:OLEObject Type="Embed" ProgID="Equation.3" ShapeID="_x0000_i1189" DrawAspect="Content" ObjectID="_1635320766" r:id="rId289"/>
        </w:object>
      </w:r>
    </w:p>
    <w:p w14:paraId="67B0377F" w14:textId="77777777" w:rsidR="00850485" w:rsidRPr="00B916EC" w:rsidRDefault="00850485" w:rsidP="00910E4D">
      <w:pPr>
        <w:pStyle w:val="B3"/>
        <w:numPr>
          <w:ilvl w:val="1"/>
          <w:numId w:val="38"/>
        </w:numPr>
        <w:ind w:left="1620" w:hanging="450"/>
        <w:rPr>
          <w:lang w:val="en-US"/>
        </w:rPr>
      </w:pPr>
      <w:r>
        <w:t xml:space="preserve">If a PUSCH transmission is scheduled by a DCI format 0_0 or DCI format 0_1, </w:t>
      </w:r>
      <w:r w:rsidRPr="00B73005">
        <w:rPr>
          <w:position w:val="-10"/>
        </w:rPr>
        <w:object w:dxaOrig="840" w:dyaOrig="300" w14:anchorId="0D11BF43">
          <v:shape id="_x0000_i1190" type="#_x0000_t75" style="width:44.05pt;height:14.5pt" o:ole="">
            <v:imagedata r:id="rId290" o:title=""/>
          </v:shape>
          <o:OLEObject Type="Embed" ProgID="Equation.3" ShapeID="_x0000_i1190" DrawAspect="Content" ObjectID="_1635320767" r:id="rId291"/>
        </w:object>
      </w:r>
      <w:r>
        <w:t xml:space="preserve"> is a number of symbols after a last symbol of a corresponding PDCCH reception and before a first symbol of the PUSCH transmission </w:t>
      </w:r>
    </w:p>
    <w:p w14:paraId="6E4DEAD6" w14:textId="77777777" w:rsidR="00850485" w:rsidRPr="008471F8" w:rsidRDefault="00850485" w:rsidP="00910E4D">
      <w:pPr>
        <w:pStyle w:val="B3"/>
        <w:numPr>
          <w:ilvl w:val="1"/>
          <w:numId w:val="38"/>
        </w:numPr>
        <w:ind w:left="1620" w:hanging="450"/>
        <w:rPr>
          <w:lang w:val="en-US"/>
        </w:rPr>
      </w:pPr>
      <w:r w:rsidRPr="008471F8">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7CE329E1">
          <v:shape id="_x0000_i1191" type="#_x0000_t75" style="width:44.05pt;height:14.5pt" o:ole="">
            <v:imagedata r:id="rId292" o:title=""/>
          </v:shape>
          <o:OLEObject Type="Embed" ProgID="Equation.3" ShapeID="_x0000_i1191" DrawAspect="Content" ObjectID="_1635320768" r:id="rId293"/>
        </w:object>
      </w:r>
      <w:r w:rsidRPr="008471F8">
        <w:t xml:space="preserve"> is a number of </w:t>
      </w:r>
      <w:r w:rsidRPr="008471F8">
        <w:rPr>
          <w:position w:val="-12"/>
        </w:rPr>
        <w:object w:dxaOrig="840" w:dyaOrig="320" w14:anchorId="31CA93F3">
          <v:shape id="_x0000_i1192" type="#_x0000_t75" style="width:44.05pt;height:17.2pt" o:ole="">
            <v:imagedata r:id="rId294" o:title=""/>
          </v:shape>
          <o:OLEObject Type="Embed" ProgID="Equation.3" ShapeID="_x0000_i1192" DrawAspect="Content" ObjectID="_1635320769" r:id="rId295"/>
        </w:object>
      </w:r>
      <w:r w:rsidRPr="008471F8">
        <w:t xml:space="preserve"> symbols equal to the product of a number of symbols per slot, </w:t>
      </w:r>
      <w:r w:rsidRPr="008471F8">
        <w:rPr>
          <w:position w:val="-12"/>
        </w:rPr>
        <w:object w:dxaOrig="499" w:dyaOrig="360" w14:anchorId="439AAAD1">
          <v:shape id="_x0000_i1193" type="#_x0000_t75" style="width:22.05pt;height:18.25pt" o:ole="">
            <v:imagedata r:id="rId296" o:title=""/>
          </v:shape>
          <o:OLEObject Type="Embed" ProgID="Equation.3" ShapeID="_x0000_i1193" DrawAspect="Content" ObjectID="_1635320770" r:id="rId297"/>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8471F8">
        <w:rPr>
          <w:rFonts w:eastAsia="SimSun" w:hint="eastAsia"/>
          <w:i/>
          <w:iCs/>
        </w:rPr>
        <w:t xml:space="preserve"> </w:t>
      </w:r>
    </w:p>
    <w:p w14:paraId="3E36FC91" w14:textId="77777777" w:rsidR="00850485" w:rsidRPr="00B916EC" w:rsidRDefault="00850485" w:rsidP="00910E4D">
      <w:pPr>
        <w:pStyle w:val="B3"/>
        <w:numPr>
          <w:ilvl w:val="1"/>
          <w:numId w:val="38"/>
        </w:numPr>
        <w:ind w:left="1620" w:hanging="450"/>
        <w:rPr>
          <w:lang w:val="en-US"/>
        </w:rPr>
      </w:pPr>
      <w:r w:rsidRPr="00B916EC">
        <w:t xml:space="preserve">If </w:t>
      </w:r>
      <w:r w:rsidRPr="00B916EC">
        <w:rPr>
          <w:lang w:val="en-US"/>
        </w:rPr>
        <w:t xml:space="preserve">the </w:t>
      </w:r>
      <w:r w:rsidRPr="00B916EC">
        <w:t>UE has reached</w:t>
      </w:r>
      <w:r>
        <w:t xml:space="preserve"> maximum power</w:t>
      </w:r>
      <w:r w:rsidRPr="00B916EC">
        <w:t xml:space="preserve"> </w:t>
      </w:r>
      <w:r>
        <w:t xml:space="preserve">at PUSCH transmission occasion </w:t>
      </w:r>
      <w:r w:rsidRPr="004F4171">
        <w:rPr>
          <w:position w:val="-10"/>
        </w:rPr>
        <w:object w:dxaOrig="420" w:dyaOrig="300" w14:anchorId="1F97F017">
          <v:shape id="_x0000_i1194" type="#_x0000_t75" style="width:22.05pt;height:14.5pt" o:ole="">
            <v:imagedata r:id="rId275" o:title=""/>
          </v:shape>
          <o:OLEObject Type="Embed" ProgID="Equation.3" ShapeID="_x0000_i1194" DrawAspect="Content" ObjectID="_1635320771" r:id="rId298"/>
        </w:object>
      </w:r>
      <w:r>
        <w:t xml:space="preserve"> and </w:t>
      </w:r>
      <w:r w:rsidRPr="00E16950">
        <w:rPr>
          <w:noProof/>
          <w:position w:val="-24"/>
        </w:rPr>
        <w:object w:dxaOrig="1939" w:dyaOrig="600" w14:anchorId="22E265DE">
          <v:shape id="_x0000_i1195" type="#_x0000_t75" style="width:94.05pt;height:28.5pt" o:ole="">
            <v:imagedata r:id="rId299" o:title=""/>
          </v:shape>
          <o:OLEObject Type="Embed" ProgID="Equation.3" ShapeID="_x0000_i1195" DrawAspect="Content" ObjectID="_1635320772" r:id="rId300"/>
        </w:object>
      </w:r>
      <w:r w:rsidRPr="00B916EC">
        <w:t xml:space="preserve">, </w:t>
      </w:r>
      <w:r>
        <w:t xml:space="preserve">then </w:t>
      </w:r>
      <w:r w:rsidRPr="00F75E29">
        <w:rPr>
          <w:position w:val="-12"/>
        </w:rPr>
        <w:object w:dxaOrig="2100" w:dyaOrig="320" w14:anchorId="626AC260">
          <v:shape id="_x0000_i1196" type="#_x0000_t75" style="width:99.95pt;height:14.5pt" o:ole="">
            <v:imagedata r:id="rId301" o:title=""/>
          </v:shape>
          <o:OLEObject Type="Embed" ProgID="Equation.3" ShapeID="_x0000_i1196" DrawAspect="Content" ObjectID="_1635320773" r:id="rId302"/>
        </w:object>
      </w:r>
    </w:p>
    <w:p w14:paraId="5E842502" w14:textId="77777777" w:rsidR="00850485" w:rsidRDefault="00850485" w:rsidP="00910E4D">
      <w:pPr>
        <w:pStyle w:val="B3"/>
        <w:numPr>
          <w:ilvl w:val="1"/>
          <w:numId w:val="38"/>
        </w:numPr>
        <w:ind w:left="1620" w:hanging="450"/>
      </w:pPr>
      <w:r w:rsidRPr="00B916EC">
        <w:t>If UE has reached minimum power</w:t>
      </w:r>
      <w:r w:rsidRPr="00B916EC">
        <w:rPr>
          <w:lang w:val="en-US"/>
        </w:rPr>
        <w:t xml:space="preserve"> </w:t>
      </w:r>
      <w:r>
        <w:t xml:space="preserve">at PUSCH transmission occasion </w:t>
      </w:r>
      <w:r w:rsidRPr="004F4171">
        <w:rPr>
          <w:position w:val="-10"/>
        </w:rPr>
        <w:object w:dxaOrig="420" w:dyaOrig="300" w14:anchorId="34AFB6B7">
          <v:shape id="_x0000_i1197" type="#_x0000_t75" style="width:22.05pt;height:14.5pt" o:ole="">
            <v:imagedata r:id="rId275" o:title=""/>
          </v:shape>
          <o:OLEObject Type="Embed" ProgID="Equation.3" ShapeID="_x0000_i1197" DrawAspect="Content" ObjectID="_1635320774" r:id="rId303"/>
        </w:object>
      </w:r>
      <w:r>
        <w:t xml:space="preserve"> and </w:t>
      </w:r>
      <w:r w:rsidRPr="00455BEB">
        <w:rPr>
          <w:noProof/>
          <w:position w:val="-24"/>
        </w:rPr>
        <w:object w:dxaOrig="1980" w:dyaOrig="600" w14:anchorId="54015C27">
          <v:shape id="_x0000_i1198" type="#_x0000_t75" style="width:100.5pt;height:30.1pt" o:ole="">
            <v:imagedata r:id="rId304" o:title=""/>
          </v:shape>
          <o:OLEObject Type="Embed" ProgID="Equation.3" ShapeID="_x0000_i1198" DrawAspect="Content" ObjectID="_1635320775" r:id="rId305"/>
        </w:object>
      </w:r>
      <w:r w:rsidRPr="00B916EC">
        <w:t xml:space="preserve">, </w:t>
      </w:r>
      <w:r>
        <w:t xml:space="preserve">then </w:t>
      </w:r>
      <w:r w:rsidRPr="00EF531F">
        <w:rPr>
          <w:position w:val="-12"/>
        </w:rPr>
        <w:object w:dxaOrig="2100" w:dyaOrig="320" w14:anchorId="53391D8E">
          <v:shape id="_x0000_i1199" type="#_x0000_t75" style="width:99.95pt;height:17.2pt" o:ole="">
            <v:imagedata r:id="rId306" o:title=""/>
          </v:shape>
          <o:OLEObject Type="Embed" ProgID="Equation.3" ShapeID="_x0000_i1199" DrawAspect="Content" ObjectID="_1635320776" r:id="rId307"/>
        </w:object>
      </w:r>
    </w:p>
    <w:p w14:paraId="0E8CB1DE" w14:textId="77777777" w:rsidR="00850485" w:rsidRDefault="00850485" w:rsidP="00910E4D">
      <w:pPr>
        <w:pStyle w:val="B3"/>
        <w:numPr>
          <w:ilvl w:val="1"/>
          <w:numId w:val="38"/>
        </w:numPr>
        <w:ind w:left="1620" w:hanging="450"/>
      </w:pP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512FC52C">
          <v:shape id="_x0000_i1200" type="#_x0000_t75" style="width:7.5pt;height:14.5pt" o:ole="">
            <v:imagedata r:id="rId308" o:title=""/>
          </v:shape>
          <o:OLEObject Type="Embed" ProgID="Equation.3" ShapeID="_x0000_i1200" DrawAspect="Content" ObjectID="_1635320777" r:id="rId309"/>
        </w:object>
      </w:r>
    </w:p>
    <w:p w14:paraId="469059F4" w14:textId="77777777" w:rsidR="00C838DA" w:rsidRPr="00910E4D" w:rsidRDefault="00214A7A" w:rsidP="00A654E2">
      <w:pPr>
        <w:pStyle w:val="ListParagraph"/>
        <w:numPr>
          <w:ilvl w:val="0"/>
          <w:numId w:val="38"/>
        </w:numPr>
        <w:rPr>
          <w:lang w:eastAsia="zh-CN"/>
        </w:rPr>
      </w:pPr>
      <w:r w:rsidRPr="00910E4D">
        <w:rPr>
          <w:position w:val="-12"/>
        </w:rPr>
        <w:object w:dxaOrig="2180" w:dyaOrig="320" w14:anchorId="30AC1B1A">
          <v:shape id="_x0000_i1201" type="#_x0000_t75" style="width:108.55pt;height:18.25pt" o:ole="">
            <v:imagedata r:id="rId310" o:title=""/>
          </v:shape>
          <o:OLEObject Type="Embed" ProgID="Equation.3" ShapeID="_x0000_i1201" DrawAspect="Content" ObjectID="_1635320778" r:id="rId311"/>
        </w:object>
      </w:r>
      <w:r w:rsidRPr="00910E4D">
        <w:t xml:space="preserve"> is</w:t>
      </w:r>
      <w:r w:rsidRPr="00910E4D">
        <w:rPr>
          <w:lang w:val="en-US"/>
        </w:rPr>
        <w:t xml:space="preserve"> t</w:t>
      </w:r>
      <w:r w:rsidRPr="00910E4D">
        <w:t>he PUSCH power control adjustment state</w:t>
      </w:r>
      <w:r w:rsidR="002A5247" w:rsidRPr="00152826">
        <w:rPr>
          <w:iCs/>
          <w:position w:val="-6"/>
        </w:rPr>
        <w:object w:dxaOrig="139" w:dyaOrig="260" w14:anchorId="5598806C">
          <v:shape id="_x0000_i1202" type="#_x0000_t75" style="width:7.5pt;height:14.5pt" o:ole="">
            <v:imagedata r:id="rId308" o:title=""/>
          </v:shape>
          <o:OLEObject Type="Embed" ProgID="Equation.3" ShapeID="_x0000_i1202" DrawAspect="Content" ObjectID="_1635320779" r:id="rId312"/>
        </w:object>
      </w:r>
      <w:r w:rsidR="002A5247">
        <w:rPr>
          <w:iCs/>
        </w:rPr>
        <w:t xml:space="preserve"> and PUSCH transmission occasion </w:t>
      </w:r>
      <w:r w:rsidR="002A5247" w:rsidRPr="002A5247">
        <w:rPr>
          <w:position w:val="-6"/>
        </w:rPr>
        <w:object w:dxaOrig="139" w:dyaOrig="240" w14:anchorId="5683901E">
          <v:shape id="_x0000_i1203" type="#_x0000_t75" style="width:7.5pt;height:14.5pt" o:ole="">
            <v:imagedata r:id="rId116" o:title=""/>
          </v:shape>
          <o:OLEObject Type="Embed" ProgID="Equation.3" ShapeID="_x0000_i1203" DrawAspect="Content" ObjectID="_1635320780" r:id="rId313"/>
        </w:object>
      </w:r>
      <w:r w:rsidRPr="002A5247">
        <w:t xml:space="preserve">, </w:t>
      </w:r>
      <w:r w:rsidRPr="00910E4D">
        <w:t xml:space="preserve">when </w:t>
      </w:r>
      <w:r w:rsidRPr="00910E4D">
        <w:rPr>
          <w:lang w:val="en-US"/>
        </w:rPr>
        <w:t>the UE is provided</w:t>
      </w:r>
      <w:r w:rsidRPr="00910E4D">
        <w:t xml:space="preserve"> </w:t>
      </w:r>
      <w:proofErr w:type="spellStart"/>
      <w:r w:rsidRPr="00910E4D">
        <w:rPr>
          <w:i/>
        </w:rPr>
        <w:t>tpc</w:t>
      </w:r>
      <w:proofErr w:type="spellEnd"/>
      <w:r w:rsidRPr="00910E4D">
        <w:rPr>
          <w:i/>
        </w:rPr>
        <w:t>-Accumulation</w:t>
      </w:r>
      <w:r w:rsidRPr="00910E4D">
        <w:rPr>
          <w:lang w:val="en-US"/>
        </w:rPr>
        <w:t>.</w:t>
      </w:r>
    </w:p>
    <w:p w14:paraId="2AD7CA59" w14:textId="77777777" w:rsidR="0080311B" w:rsidRPr="00F14B45" w:rsidRDefault="00850485" w:rsidP="0080311B">
      <w:pPr>
        <w:pStyle w:val="B3"/>
        <w:numPr>
          <w:ilvl w:val="1"/>
          <w:numId w:val="38"/>
        </w:numPr>
        <w:ind w:left="1620" w:hanging="450"/>
        <w:rPr>
          <w:lang w:val="en-US"/>
        </w:rPr>
      </w:pPr>
      <w:r w:rsidRPr="00850485">
        <w:rPr>
          <w:lang w:val="en-US"/>
        </w:rPr>
        <w:t xml:space="preserve">The </w:t>
      </w:r>
      <w:r w:rsidR="00203979" w:rsidRPr="00850485">
        <w:rPr>
          <w:position w:val="-12"/>
        </w:rPr>
        <w:object w:dxaOrig="880" w:dyaOrig="320" w14:anchorId="103CA36C">
          <v:shape id="_x0000_i1204" type="#_x0000_t75" style="width:54.25pt;height:17.2pt" o:ole="">
            <v:imagedata r:id="rId265" o:title=""/>
          </v:shape>
          <o:OLEObject Type="Embed" ProgID="Equation.3" ShapeID="_x0000_i1204" DrawAspect="Content" ObjectID="_1635320781" r:id="rId314"/>
        </w:object>
      </w:r>
      <w:r w:rsidRPr="00850485">
        <w:t xml:space="preserve"> values are given in Table 3.1-1.</w:t>
      </w:r>
    </w:p>
    <w:p w14:paraId="337A709B" w14:textId="77777777" w:rsidR="0080311B" w:rsidRDefault="0080311B" w:rsidP="0080311B">
      <w:pPr>
        <w:pStyle w:val="TH"/>
        <w:jc w:val="left"/>
        <w:rPr>
          <w:rFonts w:cs="Arial"/>
        </w:rPr>
      </w:pPr>
      <w:r w:rsidRPr="00B916EC">
        <w:t xml:space="preserve">Table </w:t>
      </w:r>
      <w:r>
        <w:t>3.1-1</w:t>
      </w:r>
      <w:r w:rsidRPr="00B916EC">
        <w:t xml:space="preserve">: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01561585">
          <v:shape id="_x0000_i1205" type="#_x0000_t75" style="width:45.15pt;height:16.65pt" o:ole="">
            <v:imagedata r:id="rId315" o:title=""/>
          </v:shape>
          <o:OLEObject Type="Embed" ProgID="Equation.3" ShapeID="_x0000_i1205" DrawAspect="Content" ObjectID="_1635320782" r:id="rId316"/>
        </w:object>
      </w:r>
      <w:r w:rsidRPr="00D93BE5">
        <w:rPr>
          <w:rFonts w:cs="Arial"/>
        </w:rPr>
        <w:t xml:space="preserve"> values or </w:t>
      </w:r>
      <w:r w:rsidRPr="00B916EC">
        <w:rPr>
          <w:position w:val="-12"/>
        </w:rPr>
        <w:object w:dxaOrig="700" w:dyaOrig="320" w14:anchorId="5E843408">
          <v:shape id="_x0000_i1206" type="#_x0000_t75" style="width:36pt;height:16.65pt" o:ole="">
            <v:imagedata r:id="rId317" o:title=""/>
          </v:shape>
          <o:OLEObject Type="Embed" ProgID="Equation.3" ShapeID="_x0000_i1206" DrawAspect="Content" ObjectID="_1635320783" r:id="rId318"/>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80311B" w:rsidRPr="00B916EC" w14:paraId="5A3F532E" w14:textId="77777777" w:rsidTr="001B651B">
        <w:trPr>
          <w:jc w:val="center"/>
        </w:trPr>
        <w:tc>
          <w:tcPr>
            <w:tcW w:w="0" w:type="auto"/>
            <w:shd w:val="clear" w:color="auto" w:fill="E0E0E0"/>
            <w:vAlign w:val="center"/>
          </w:tcPr>
          <w:p w14:paraId="7B3EAD97" w14:textId="77777777" w:rsidR="0080311B" w:rsidRPr="00B916EC" w:rsidRDefault="0080311B" w:rsidP="001B651B">
            <w:pPr>
              <w:pStyle w:val="TAH"/>
            </w:pPr>
            <w:r w:rsidRPr="00B916EC">
              <w:t xml:space="preserve">TPC Command Field </w:t>
            </w:r>
          </w:p>
        </w:tc>
        <w:tc>
          <w:tcPr>
            <w:tcW w:w="0" w:type="auto"/>
            <w:shd w:val="clear" w:color="auto" w:fill="E0E0E0"/>
            <w:vAlign w:val="center"/>
          </w:tcPr>
          <w:p w14:paraId="2E967E68" w14:textId="77777777" w:rsidR="0080311B" w:rsidRPr="00B916EC" w:rsidRDefault="0080311B" w:rsidP="001B651B">
            <w:pPr>
              <w:pStyle w:val="TAH"/>
              <w:rPr>
                <w:szCs w:val="18"/>
              </w:rPr>
            </w:pPr>
            <w:r w:rsidRPr="00B916EC">
              <w:t xml:space="preserve">Accumulated </w:t>
            </w:r>
            <w:r>
              <w:rPr>
                <w:noProof/>
                <w:position w:val="-12"/>
                <w:lang w:val="en-US"/>
              </w:rPr>
              <w:drawing>
                <wp:inline distT="0" distB="0" distL="0" distR="0" wp14:anchorId="10CCF0E6" wp14:editId="21426C44">
                  <wp:extent cx="549910" cy="201930"/>
                  <wp:effectExtent l="0" t="0" r="254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B916EC" w:rsidDel="005872D2">
              <w:t xml:space="preserve"> </w:t>
            </w:r>
            <w:r>
              <w:t xml:space="preserve">or </w:t>
            </w:r>
            <w:r>
              <w:rPr>
                <w:noProof/>
                <w:position w:val="-12"/>
                <w:lang w:val="en-US"/>
              </w:rPr>
              <w:drawing>
                <wp:inline distT="0" distB="0" distL="0" distR="0" wp14:anchorId="0C4035D6" wp14:editId="165E1103">
                  <wp:extent cx="459740" cy="201930"/>
                  <wp:effectExtent l="0" t="0" r="0" b="762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9740" cy="201930"/>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5E7C1BB2" w14:textId="77777777" w:rsidR="0080311B" w:rsidRPr="00B916EC" w:rsidRDefault="0080311B" w:rsidP="001B651B">
            <w:pPr>
              <w:pStyle w:val="TAH"/>
              <w:rPr>
                <w:szCs w:val="18"/>
              </w:rPr>
            </w:pPr>
            <w:r w:rsidRPr="00B916EC">
              <w:t xml:space="preserve">Absolute </w:t>
            </w:r>
            <w:r>
              <w:rPr>
                <w:noProof/>
                <w:position w:val="-12"/>
                <w:lang w:val="en-US"/>
              </w:rPr>
              <w:drawing>
                <wp:inline distT="0" distB="0" distL="0" distR="0" wp14:anchorId="31BF5165" wp14:editId="13A2571A">
                  <wp:extent cx="551180" cy="201930"/>
                  <wp:effectExtent l="0" t="0" r="1270" b="762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55F437E4" wp14:editId="15110F8E">
                  <wp:extent cx="457200" cy="201930"/>
                  <wp:effectExtent l="0" t="0" r="0" b="762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80311B" w:rsidRPr="00B916EC" w14:paraId="0495EF94" w14:textId="77777777" w:rsidTr="001B651B">
        <w:trPr>
          <w:trHeight w:hRule="exact" w:val="227"/>
          <w:jc w:val="center"/>
        </w:trPr>
        <w:tc>
          <w:tcPr>
            <w:tcW w:w="0" w:type="auto"/>
            <w:vAlign w:val="center"/>
          </w:tcPr>
          <w:p w14:paraId="4A66EB8B" w14:textId="77777777" w:rsidR="0080311B" w:rsidRPr="00B916EC" w:rsidRDefault="0080311B" w:rsidP="001B651B">
            <w:pPr>
              <w:pStyle w:val="TAC"/>
            </w:pPr>
            <w:r w:rsidRPr="00B916EC">
              <w:t>0</w:t>
            </w:r>
          </w:p>
        </w:tc>
        <w:tc>
          <w:tcPr>
            <w:tcW w:w="0" w:type="auto"/>
            <w:vAlign w:val="center"/>
          </w:tcPr>
          <w:p w14:paraId="6967198C" w14:textId="77777777" w:rsidR="0080311B" w:rsidRPr="00B916EC" w:rsidRDefault="0080311B" w:rsidP="001B651B">
            <w:pPr>
              <w:pStyle w:val="TAC"/>
            </w:pPr>
            <w:r w:rsidRPr="00B916EC">
              <w:t>-1</w:t>
            </w:r>
          </w:p>
        </w:tc>
        <w:tc>
          <w:tcPr>
            <w:tcW w:w="0" w:type="auto"/>
            <w:vAlign w:val="center"/>
          </w:tcPr>
          <w:p w14:paraId="334BF8D6" w14:textId="77777777" w:rsidR="0080311B" w:rsidRPr="00B916EC" w:rsidRDefault="0080311B" w:rsidP="001B651B">
            <w:pPr>
              <w:pStyle w:val="TAC"/>
            </w:pPr>
            <w:r w:rsidRPr="00B916EC">
              <w:t>-4</w:t>
            </w:r>
          </w:p>
        </w:tc>
      </w:tr>
      <w:tr w:rsidR="0080311B" w:rsidRPr="00B916EC" w14:paraId="059D8ED3" w14:textId="77777777" w:rsidTr="001B651B">
        <w:trPr>
          <w:trHeight w:hRule="exact" w:val="227"/>
          <w:jc w:val="center"/>
        </w:trPr>
        <w:tc>
          <w:tcPr>
            <w:tcW w:w="0" w:type="auto"/>
            <w:vAlign w:val="center"/>
          </w:tcPr>
          <w:p w14:paraId="0714BF56" w14:textId="77777777" w:rsidR="0080311B" w:rsidRPr="00B916EC" w:rsidRDefault="0080311B" w:rsidP="001B651B">
            <w:pPr>
              <w:pStyle w:val="TAC"/>
            </w:pPr>
            <w:r w:rsidRPr="00B916EC">
              <w:t>1</w:t>
            </w:r>
          </w:p>
        </w:tc>
        <w:tc>
          <w:tcPr>
            <w:tcW w:w="0" w:type="auto"/>
            <w:vAlign w:val="center"/>
          </w:tcPr>
          <w:p w14:paraId="41FCED0E" w14:textId="77777777" w:rsidR="0080311B" w:rsidRPr="00B916EC" w:rsidRDefault="0080311B" w:rsidP="001B651B">
            <w:pPr>
              <w:pStyle w:val="TAC"/>
            </w:pPr>
            <w:r w:rsidRPr="00B916EC">
              <w:t>0</w:t>
            </w:r>
          </w:p>
        </w:tc>
        <w:tc>
          <w:tcPr>
            <w:tcW w:w="0" w:type="auto"/>
            <w:vAlign w:val="center"/>
          </w:tcPr>
          <w:p w14:paraId="1F1F0F60" w14:textId="77777777" w:rsidR="0080311B" w:rsidRPr="00B916EC" w:rsidRDefault="0080311B" w:rsidP="001B651B">
            <w:pPr>
              <w:pStyle w:val="TAC"/>
            </w:pPr>
            <w:r w:rsidRPr="00B916EC">
              <w:t>-1</w:t>
            </w:r>
          </w:p>
        </w:tc>
      </w:tr>
      <w:tr w:rsidR="0080311B" w:rsidRPr="00B916EC" w14:paraId="4452111C" w14:textId="77777777" w:rsidTr="001B651B">
        <w:trPr>
          <w:trHeight w:hRule="exact" w:val="227"/>
          <w:jc w:val="center"/>
        </w:trPr>
        <w:tc>
          <w:tcPr>
            <w:tcW w:w="0" w:type="auto"/>
            <w:vAlign w:val="center"/>
          </w:tcPr>
          <w:p w14:paraId="087CE9EE" w14:textId="77777777" w:rsidR="0080311B" w:rsidRPr="00B916EC" w:rsidRDefault="0080311B" w:rsidP="001B651B">
            <w:pPr>
              <w:pStyle w:val="TAC"/>
            </w:pPr>
            <w:r w:rsidRPr="00B916EC">
              <w:t>2</w:t>
            </w:r>
          </w:p>
        </w:tc>
        <w:tc>
          <w:tcPr>
            <w:tcW w:w="0" w:type="auto"/>
            <w:vAlign w:val="center"/>
          </w:tcPr>
          <w:p w14:paraId="3B27088F" w14:textId="77777777" w:rsidR="0080311B" w:rsidRPr="00B916EC" w:rsidRDefault="0080311B" w:rsidP="001B651B">
            <w:pPr>
              <w:pStyle w:val="TAC"/>
            </w:pPr>
            <w:r w:rsidRPr="00B916EC">
              <w:t>1</w:t>
            </w:r>
          </w:p>
        </w:tc>
        <w:tc>
          <w:tcPr>
            <w:tcW w:w="0" w:type="auto"/>
            <w:vAlign w:val="center"/>
          </w:tcPr>
          <w:p w14:paraId="63801928" w14:textId="77777777" w:rsidR="0080311B" w:rsidRPr="00B916EC" w:rsidRDefault="0080311B" w:rsidP="001B651B">
            <w:pPr>
              <w:pStyle w:val="TAC"/>
            </w:pPr>
            <w:r w:rsidRPr="00B916EC">
              <w:t>1</w:t>
            </w:r>
          </w:p>
        </w:tc>
      </w:tr>
      <w:tr w:rsidR="0080311B" w:rsidRPr="00B916EC" w14:paraId="7AC99D44" w14:textId="77777777" w:rsidTr="001B651B">
        <w:trPr>
          <w:trHeight w:hRule="exact" w:val="227"/>
          <w:jc w:val="center"/>
        </w:trPr>
        <w:tc>
          <w:tcPr>
            <w:tcW w:w="0" w:type="auto"/>
            <w:vAlign w:val="center"/>
          </w:tcPr>
          <w:p w14:paraId="1B67497F" w14:textId="77777777" w:rsidR="0080311B" w:rsidRPr="00B916EC" w:rsidRDefault="0080311B" w:rsidP="001B651B">
            <w:pPr>
              <w:pStyle w:val="TAC"/>
            </w:pPr>
            <w:r w:rsidRPr="00B916EC">
              <w:t>3</w:t>
            </w:r>
          </w:p>
        </w:tc>
        <w:tc>
          <w:tcPr>
            <w:tcW w:w="0" w:type="auto"/>
            <w:vAlign w:val="center"/>
          </w:tcPr>
          <w:p w14:paraId="647B5D4F" w14:textId="77777777" w:rsidR="0080311B" w:rsidRPr="00B916EC" w:rsidRDefault="0080311B" w:rsidP="001B651B">
            <w:pPr>
              <w:pStyle w:val="TAC"/>
            </w:pPr>
            <w:r w:rsidRPr="00B916EC">
              <w:t>3</w:t>
            </w:r>
          </w:p>
        </w:tc>
        <w:tc>
          <w:tcPr>
            <w:tcW w:w="0" w:type="auto"/>
            <w:vAlign w:val="center"/>
          </w:tcPr>
          <w:p w14:paraId="6BB7872C" w14:textId="77777777" w:rsidR="0080311B" w:rsidRPr="00B916EC" w:rsidRDefault="0080311B" w:rsidP="001B651B">
            <w:pPr>
              <w:pStyle w:val="TAC"/>
            </w:pPr>
            <w:r w:rsidRPr="00B916EC">
              <w:t>4</w:t>
            </w:r>
          </w:p>
        </w:tc>
      </w:tr>
    </w:tbl>
    <w:p w14:paraId="23A32454" w14:textId="77777777" w:rsidR="0080311B" w:rsidRPr="0080311B" w:rsidRDefault="0080311B" w:rsidP="0080311B">
      <w:pPr>
        <w:pStyle w:val="B3"/>
        <w:ind w:left="284"/>
        <w:rPr>
          <w:lang w:val="en-US"/>
        </w:rPr>
      </w:pPr>
    </w:p>
    <w:p w14:paraId="44B57046" w14:textId="20CE465E" w:rsidR="007A03FF" w:rsidRDefault="003236CA" w:rsidP="005B3FE8">
      <w:pPr>
        <w:pStyle w:val="TAL"/>
        <w:rPr>
          <w:rFonts w:ascii="Times New Roman" w:hAnsi="Times New Roman"/>
          <w:sz w:val="20"/>
        </w:rPr>
      </w:pPr>
      <w:r w:rsidRPr="00910E4D">
        <w:rPr>
          <w:position w:val="-12"/>
        </w:rPr>
        <w:object w:dxaOrig="1240" w:dyaOrig="320" w14:anchorId="4A8E7960">
          <v:shape id="_x0000_i1207" type="#_x0000_t75" style="width:64.5pt;height:16.65pt" o:ole="">
            <v:imagedata r:id="rId118" o:title=""/>
          </v:shape>
          <o:OLEObject Type="Embed" ProgID="Equation.3" ShapeID="_x0000_i1207" DrawAspect="Content" ObjectID="_1635320784" r:id="rId321"/>
        </w:object>
      </w:r>
      <w:r w:rsidRPr="00910E4D">
        <w:rPr>
          <w:lang w:val="en-US"/>
        </w:rPr>
        <w:t xml:space="preserve"> </w:t>
      </w:r>
      <w:r w:rsidR="00A10E38">
        <w:rPr>
          <w:rFonts w:ascii="Times New Roman" w:hAnsi="Times New Roman"/>
          <w:sz w:val="20"/>
        </w:rPr>
        <w:t>is</w:t>
      </w:r>
      <w:r w:rsidRPr="003236CA">
        <w:rPr>
          <w:rFonts w:ascii="Times New Roman" w:hAnsi="Times New Roman"/>
          <w:sz w:val="20"/>
        </w:rPr>
        <w:t xml:space="preserve"> a </w:t>
      </w:r>
      <w:r w:rsidRPr="003236CA">
        <w:rPr>
          <w:rFonts w:ascii="Times New Roman" w:hAnsi="Times New Roman"/>
          <w:sz w:val="20"/>
          <w:lang w:val="en-US"/>
        </w:rPr>
        <w:t>TPC command</w:t>
      </w:r>
      <w:r w:rsidR="00A10E38">
        <w:rPr>
          <w:rFonts w:ascii="Times New Roman" w:hAnsi="Times New Roman"/>
          <w:sz w:val="20"/>
        </w:rPr>
        <w:t xml:space="preserve"> field</w:t>
      </w:r>
      <w:r w:rsidRPr="003236CA">
        <w:rPr>
          <w:rFonts w:ascii="Times New Roman" w:hAnsi="Times New Roman"/>
          <w:sz w:val="20"/>
        </w:rPr>
        <w:t xml:space="preserve"> included in </w:t>
      </w:r>
      <w:r w:rsidRPr="003236CA">
        <w:rPr>
          <w:rFonts w:ascii="Times New Roman" w:hAnsi="Times New Roman"/>
          <w:sz w:val="20"/>
          <w:lang w:val="en-US"/>
        </w:rPr>
        <w:t xml:space="preserve">a </w:t>
      </w:r>
      <w:r w:rsidRPr="003236CA">
        <w:rPr>
          <w:rFonts w:ascii="Times New Roman" w:hAnsi="Times New Roman"/>
          <w:sz w:val="20"/>
        </w:rPr>
        <w:t xml:space="preserve">DCI format </w:t>
      </w:r>
      <w:r w:rsidRPr="003236CA">
        <w:rPr>
          <w:rFonts w:ascii="Times New Roman" w:hAnsi="Times New Roman"/>
          <w:iCs/>
          <w:sz w:val="20"/>
          <w:lang w:val="en-US"/>
        </w:rPr>
        <w:t>0_0 or DCI format 0_1</w:t>
      </w:r>
      <w:r w:rsidRPr="003236CA">
        <w:rPr>
          <w:rFonts w:ascii="Times New Roman" w:hAnsi="Times New Roman"/>
          <w:sz w:val="20"/>
        </w:rPr>
        <w:t xml:space="preserve"> </w:t>
      </w:r>
      <w:r w:rsidRPr="003236CA">
        <w:rPr>
          <w:rFonts w:ascii="Times New Roman" w:hAnsi="Times New Roman"/>
          <w:iCs/>
          <w:sz w:val="20"/>
          <w:lang w:val="en-US"/>
        </w:rPr>
        <w:t>that schedules the PUSCH transmission</w:t>
      </w:r>
      <w:r>
        <w:rPr>
          <w:rFonts w:ascii="Times New Roman" w:hAnsi="Times New Roman"/>
          <w:iCs/>
          <w:sz w:val="20"/>
          <w:lang w:val="en-US"/>
        </w:rPr>
        <w:t>.</w:t>
      </w:r>
      <w:r w:rsidRPr="003236CA">
        <w:rPr>
          <w:rFonts w:ascii="Times New Roman" w:hAnsi="Times New Roman"/>
          <w:iCs/>
          <w:sz w:val="20"/>
          <w:lang w:val="en-US"/>
        </w:rPr>
        <w:t xml:space="preserve"> </w:t>
      </w:r>
      <w:r>
        <w:rPr>
          <w:rFonts w:ascii="Times New Roman" w:hAnsi="Times New Roman"/>
          <w:sz w:val="20"/>
        </w:rPr>
        <w:t xml:space="preserve">The </w:t>
      </w:r>
      <w:r w:rsidR="00A10E38">
        <w:rPr>
          <w:noProof/>
          <w:position w:val="-12"/>
          <w:lang w:val="en-US"/>
        </w:rPr>
        <w:drawing>
          <wp:inline distT="0" distB="0" distL="0" distR="0" wp14:anchorId="56D339F4" wp14:editId="00633CEE">
            <wp:extent cx="549910" cy="2019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BD724E">
        <w:rPr>
          <w:rFonts w:ascii="Times New Roman" w:hAnsi="Times New Roman"/>
          <w:sz w:val="20"/>
        </w:rPr>
        <w:t>parameter</w:t>
      </w:r>
      <w:r w:rsidR="007A03FF" w:rsidRPr="005B3FE8">
        <w:rPr>
          <w:rFonts w:ascii="Times New Roman" w:hAnsi="Times New Roman"/>
          <w:sz w:val="20"/>
        </w:rPr>
        <w:t xml:space="preserve"> can be assigned as an absolute</w:t>
      </w:r>
      <w:r w:rsidR="00BD724E">
        <w:rPr>
          <w:rFonts w:ascii="Times New Roman" w:hAnsi="Times New Roman"/>
          <w:sz w:val="20"/>
        </w:rPr>
        <w:t xml:space="preserve"> value</w:t>
      </w:r>
      <w:r w:rsidR="007A03FF" w:rsidRPr="005B3FE8">
        <w:rPr>
          <w:rFonts w:ascii="Times New Roman" w:hAnsi="Times New Roman"/>
          <w:sz w:val="20"/>
        </w:rPr>
        <w:t xml:space="preserve"> </w:t>
      </w:r>
      <w:r w:rsidR="001D0397" w:rsidRPr="005B3FE8">
        <w:rPr>
          <w:rFonts w:ascii="Times New Roman" w:hAnsi="Times New Roman"/>
          <w:sz w:val="20"/>
        </w:rPr>
        <w:t xml:space="preserve">when the UE is not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parameter or</w:t>
      </w:r>
      <w:r w:rsidR="005B3FE8" w:rsidRPr="005B3FE8">
        <w:rPr>
          <w:rFonts w:ascii="Times New Roman" w:hAnsi="Times New Roman"/>
          <w:sz w:val="20"/>
        </w:rPr>
        <w:t xml:space="preserve"> </w:t>
      </w:r>
      <w:r w:rsidR="00BD724E">
        <w:rPr>
          <w:rFonts w:ascii="Times New Roman" w:hAnsi="Times New Roman"/>
          <w:sz w:val="20"/>
        </w:rPr>
        <w:t xml:space="preserve">as </w:t>
      </w:r>
      <w:r w:rsidR="005B3FE8" w:rsidRPr="005B3FE8">
        <w:rPr>
          <w:rFonts w:ascii="Times New Roman" w:hAnsi="Times New Roman"/>
          <w:sz w:val="20"/>
        </w:rPr>
        <w:t xml:space="preserve">an accumulated value when </w:t>
      </w:r>
      <w:r w:rsidR="001D0397" w:rsidRPr="005B3FE8">
        <w:rPr>
          <w:rFonts w:ascii="Times New Roman" w:hAnsi="Times New Roman"/>
          <w:sz w:val="20"/>
        </w:rPr>
        <w:t xml:space="preserve">the UE is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 xml:space="preserve">parameter </w:t>
      </w:r>
      <w:r w:rsidR="005B3FE8" w:rsidRPr="005B3FE8">
        <w:rPr>
          <w:rFonts w:ascii="Times New Roman" w:hAnsi="Times New Roman"/>
          <w:sz w:val="20"/>
        </w:rPr>
        <w:t>(</w:t>
      </w:r>
      <w:r w:rsidR="005B3FE8">
        <w:rPr>
          <w:rFonts w:ascii="Times New Roman" w:hAnsi="Times New Roman"/>
          <w:sz w:val="20"/>
        </w:rPr>
        <w:t xml:space="preserve">note: </w:t>
      </w:r>
      <w:proofErr w:type="spellStart"/>
      <w:r w:rsidR="005B3FE8" w:rsidRPr="005B3FE8">
        <w:rPr>
          <w:rFonts w:ascii="Times New Roman" w:hAnsi="Times New Roman"/>
          <w:i/>
          <w:sz w:val="20"/>
          <w:lang w:eastAsia="ja-JP"/>
        </w:rPr>
        <w:t>tpc</w:t>
      </w:r>
      <w:proofErr w:type="spellEnd"/>
      <w:r w:rsidR="005B3FE8" w:rsidRPr="005B3FE8">
        <w:rPr>
          <w:rFonts w:ascii="Times New Roman" w:hAnsi="Times New Roman"/>
          <w:i/>
          <w:sz w:val="20"/>
          <w:lang w:eastAsia="ja-JP"/>
        </w:rPr>
        <w:t>-Accumulation</w:t>
      </w:r>
      <w:r w:rsidR="005B3FE8" w:rsidRPr="005B3FE8">
        <w:rPr>
          <w:rFonts w:ascii="Times New Roman" w:hAnsi="Times New Roman"/>
          <w:sz w:val="20"/>
          <w:lang w:eastAsia="ja-JP"/>
        </w:rPr>
        <w:t xml:space="preserve"> is enabled if the </w:t>
      </w:r>
      <w:proofErr w:type="spellStart"/>
      <w:r w:rsidR="005B3FE8" w:rsidRPr="005B3FE8">
        <w:rPr>
          <w:rFonts w:ascii="Times New Roman" w:hAnsi="Times New Roman"/>
          <w:sz w:val="20"/>
          <w:lang w:eastAsia="ja-JP"/>
        </w:rPr>
        <w:t>tpc</w:t>
      </w:r>
      <w:proofErr w:type="spellEnd"/>
      <w:r w:rsidR="005B3FE8" w:rsidRPr="005B3FE8">
        <w:rPr>
          <w:rFonts w:ascii="Times New Roman" w:hAnsi="Times New Roman"/>
          <w:sz w:val="20"/>
          <w:lang w:eastAsia="ja-JP"/>
        </w:rPr>
        <w:t xml:space="preserve">-Accumulation field is not present) </w:t>
      </w:r>
      <w:r w:rsidR="001D0397" w:rsidRPr="005B3FE8">
        <w:rPr>
          <w:rFonts w:ascii="Times New Roman" w:hAnsi="Times New Roman"/>
          <w:sz w:val="20"/>
        </w:rPr>
        <w:t>as described in</w:t>
      </w:r>
      <w:r w:rsidR="007A03FF" w:rsidRPr="005B3FE8">
        <w:rPr>
          <w:rFonts w:ascii="Times New Roman" w:hAnsi="Times New Roman"/>
          <w:sz w:val="20"/>
        </w:rPr>
        <w:t xml:space="preserve"> Table 3.1-1.</w:t>
      </w:r>
      <w:r w:rsidR="00995581">
        <w:rPr>
          <w:rFonts w:ascii="Times New Roman" w:hAnsi="Times New Roman"/>
          <w:sz w:val="20"/>
        </w:rPr>
        <w:t xml:space="preserve"> </w:t>
      </w:r>
      <w:r w:rsidR="0034283F">
        <w:rPr>
          <w:rFonts w:ascii="Times New Roman" w:hAnsi="Times New Roman"/>
          <w:sz w:val="20"/>
        </w:rPr>
        <w:t xml:space="preserve">If the </w:t>
      </w:r>
      <w:proofErr w:type="spellStart"/>
      <w:r w:rsidR="0034283F">
        <w:rPr>
          <w:rFonts w:ascii="Times New Roman" w:hAnsi="Times New Roman"/>
          <w:sz w:val="20"/>
        </w:rPr>
        <w:t>tpc_Accumulation</w:t>
      </w:r>
      <w:proofErr w:type="spellEnd"/>
      <w:r w:rsidR="00E5615D">
        <w:rPr>
          <w:rFonts w:ascii="Times New Roman" w:hAnsi="Times New Roman"/>
          <w:sz w:val="20"/>
        </w:rPr>
        <w:t xml:space="preserve"> is enabled, UE applies TPC commands via accumulation. TPC command field </w:t>
      </w:r>
      <w:r w:rsidR="000A147C">
        <w:rPr>
          <w:rFonts w:ascii="Times New Roman" w:hAnsi="Times New Roman"/>
          <w:sz w:val="20"/>
        </w:rPr>
        <w:t xml:space="preserve">can be used </w:t>
      </w:r>
      <w:r w:rsidR="00995581">
        <w:rPr>
          <w:rFonts w:ascii="Times New Roman" w:hAnsi="Times New Roman"/>
          <w:sz w:val="20"/>
        </w:rPr>
        <w:t xml:space="preserve">in order to obtain the </w:t>
      </w:r>
      <w:r w:rsidR="00BD724E">
        <w:rPr>
          <w:noProof/>
          <w:position w:val="-12"/>
          <w:lang w:val="en-US"/>
        </w:rPr>
        <w:drawing>
          <wp:inline distT="0" distB="0" distL="0" distR="0" wp14:anchorId="7A253087" wp14:editId="7FC3A27A">
            <wp:extent cx="551180" cy="20193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rFonts w:ascii="Times New Roman" w:hAnsi="Times New Roman"/>
          <w:sz w:val="20"/>
        </w:rPr>
        <w:t>value</w:t>
      </w:r>
      <w:r w:rsidR="00BE288B">
        <w:rPr>
          <w:rFonts w:ascii="Times New Roman" w:hAnsi="Times New Roman"/>
          <w:sz w:val="20"/>
        </w:rPr>
        <w:t xml:space="preserve"> based on the core specification TS 38.213, clause 7.1. </w:t>
      </w:r>
    </w:p>
    <w:p w14:paraId="7FA10B63" w14:textId="77777777" w:rsidR="000742CB" w:rsidRDefault="000742CB" w:rsidP="005B3FE8">
      <w:pPr>
        <w:pStyle w:val="TAL"/>
        <w:rPr>
          <w:rFonts w:ascii="Times New Roman" w:hAnsi="Times New Roman"/>
          <w:sz w:val="20"/>
        </w:rPr>
      </w:pPr>
    </w:p>
    <w:p w14:paraId="603ECCA0" w14:textId="6D1C7C92" w:rsidR="00183D35" w:rsidRPr="005B3FE8" w:rsidRDefault="00183D35" w:rsidP="005B3FE8">
      <w:pPr>
        <w:pStyle w:val="TAL"/>
        <w:rPr>
          <w:rFonts w:ascii="Times New Roman" w:hAnsi="Times New Roman"/>
          <w:sz w:val="20"/>
        </w:rPr>
      </w:pPr>
      <w:r>
        <w:rPr>
          <w:rFonts w:ascii="Times New Roman" w:hAnsi="Times New Roman"/>
          <w:sz w:val="20"/>
        </w:rPr>
        <w:t>In specification TS 38.508-1 [</w:t>
      </w:r>
      <w:r w:rsidR="000527B1">
        <w:rPr>
          <w:rFonts w:ascii="Times New Roman" w:hAnsi="Times New Roman"/>
          <w:sz w:val="20"/>
        </w:rPr>
        <w:t>5</w:t>
      </w:r>
      <w:r>
        <w:rPr>
          <w:rFonts w:ascii="Times New Roman" w:hAnsi="Times New Roman"/>
          <w:sz w:val="20"/>
        </w:rPr>
        <w:t xml:space="preserve">], </w:t>
      </w:r>
      <w:proofErr w:type="spellStart"/>
      <w:r>
        <w:rPr>
          <w:rFonts w:ascii="Times New Roman" w:hAnsi="Times New Roman"/>
          <w:sz w:val="20"/>
        </w:rPr>
        <w:t>tpc</w:t>
      </w:r>
      <w:proofErr w:type="spellEnd"/>
      <w:r>
        <w:rPr>
          <w:rFonts w:ascii="Times New Roman" w:hAnsi="Times New Roman"/>
          <w:sz w:val="20"/>
        </w:rPr>
        <w:t xml:space="preserve">-Accumulation default value is ‘Not Present’, which means that the field is absent and </w:t>
      </w:r>
      <w:proofErr w:type="spellStart"/>
      <w:r w:rsidR="000A147C">
        <w:rPr>
          <w:rFonts w:ascii="Times New Roman" w:hAnsi="Times New Roman"/>
          <w:sz w:val="20"/>
        </w:rPr>
        <w:t>tpc_A</w:t>
      </w:r>
      <w:r>
        <w:rPr>
          <w:rFonts w:ascii="Times New Roman" w:hAnsi="Times New Roman"/>
          <w:sz w:val="20"/>
        </w:rPr>
        <w:t>ccumulation</w:t>
      </w:r>
      <w:proofErr w:type="spellEnd"/>
      <w:r>
        <w:rPr>
          <w:rFonts w:ascii="Times New Roman" w:hAnsi="Times New Roman"/>
          <w:sz w:val="20"/>
        </w:rPr>
        <w:t xml:space="preserve"> is enabled.</w:t>
      </w:r>
      <w:r w:rsidR="009074CC">
        <w:rPr>
          <w:rFonts w:ascii="Times New Roman" w:hAnsi="Times New Roman"/>
          <w:sz w:val="20"/>
        </w:rPr>
        <w:t xml:space="preserve"> So, we propose to set </w:t>
      </w:r>
      <w:proofErr w:type="spellStart"/>
      <w:r w:rsidR="009074CC">
        <w:rPr>
          <w:rFonts w:ascii="Times New Roman" w:hAnsi="Times New Roman"/>
          <w:sz w:val="20"/>
        </w:rPr>
        <w:t>tpc</w:t>
      </w:r>
      <w:proofErr w:type="spellEnd"/>
      <w:r w:rsidR="009074CC">
        <w:rPr>
          <w:rFonts w:ascii="Times New Roman" w:hAnsi="Times New Roman"/>
          <w:sz w:val="20"/>
        </w:rPr>
        <w:t>-Accumulation = disabled.</w:t>
      </w:r>
    </w:p>
    <w:p w14:paraId="643CF31C" w14:textId="77777777" w:rsidR="005B3FE8" w:rsidRPr="005B3FE8" w:rsidRDefault="005B3FE8" w:rsidP="005B3FE8">
      <w:pPr>
        <w:pStyle w:val="TAL"/>
        <w:rPr>
          <w:rFonts w:ascii="Times New Roman" w:hAnsi="Times New Roman"/>
          <w:sz w:val="20"/>
          <w:lang w:eastAsia="ja-JP"/>
        </w:rPr>
      </w:pPr>
    </w:p>
    <w:p w14:paraId="114762F9" w14:textId="36977A55" w:rsidR="00BA3F18" w:rsidRPr="005B3FE8" w:rsidRDefault="00BA3F18" w:rsidP="00BA3F18">
      <w:pPr>
        <w:rPr>
          <w:b/>
          <w:i/>
        </w:rPr>
      </w:pPr>
      <w:r w:rsidRPr="005B3FE8">
        <w:rPr>
          <w:b/>
          <w:i/>
        </w:rPr>
        <w:t xml:space="preserve">Proposal </w:t>
      </w:r>
      <w:r w:rsidR="008F6A77">
        <w:rPr>
          <w:b/>
          <w:i/>
        </w:rPr>
        <w:t>1</w:t>
      </w:r>
      <w:r w:rsidRPr="005B3FE8">
        <w:rPr>
          <w:b/>
          <w:i/>
        </w:rPr>
        <w:t xml:space="preserve">: </w:t>
      </w:r>
      <w:r w:rsidR="009074CC">
        <w:rPr>
          <w:b/>
          <w:i/>
        </w:rPr>
        <w:t xml:space="preserve">Set </w:t>
      </w:r>
      <w:proofErr w:type="spellStart"/>
      <w:r w:rsidR="009074CC">
        <w:rPr>
          <w:b/>
          <w:i/>
        </w:rPr>
        <w:t>tpc</w:t>
      </w:r>
      <w:proofErr w:type="spellEnd"/>
      <w:r w:rsidR="009074CC">
        <w:rPr>
          <w:b/>
          <w:i/>
        </w:rPr>
        <w:t>-Accumulation = disabled</w:t>
      </w:r>
      <w:r w:rsidR="009860AC">
        <w:rPr>
          <w:b/>
          <w:i/>
        </w:rPr>
        <w:t xml:space="preserve"> is supported</w:t>
      </w:r>
      <w:r w:rsidR="009074CC">
        <w:rPr>
          <w:b/>
          <w:i/>
        </w:rPr>
        <w:t>.</w:t>
      </w:r>
    </w:p>
    <w:p w14:paraId="7AACB036" w14:textId="4E49168F" w:rsidR="00A16C44" w:rsidRDefault="005C2925" w:rsidP="00A16C44">
      <w:pPr>
        <w:pStyle w:val="Heading1"/>
      </w:pPr>
      <w:r>
        <w:t>3</w:t>
      </w:r>
      <w:r w:rsidR="00A16C44">
        <w:t>.</w:t>
      </w:r>
      <w:r w:rsidR="00A16C44">
        <w:tab/>
        <w:t xml:space="preserve">Design of FR2 Absolute Power Control </w:t>
      </w:r>
      <w:r w:rsidR="00AD4DF0">
        <w:t xml:space="preserve">for CA </w:t>
      </w:r>
      <w:r w:rsidR="00A16C44">
        <w:t>Tolerance Settings</w:t>
      </w:r>
    </w:p>
    <w:p w14:paraId="4DF10BF1" w14:textId="65952A5D" w:rsidR="00A16C44" w:rsidRDefault="005C2925" w:rsidP="00A16C44">
      <w:pPr>
        <w:pStyle w:val="Heading2"/>
      </w:pPr>
      <w:r>
        <w:t>3</w:t>
      </w:r>
      <w:r w:rsidR="00A16C44">
        <w:t xml:space="preserve">.1 </w:t>
      </w:r>
      <w:r w:rsidR="00340A67">
        <w:tab/>
      </w:r>
      <w:r w:rsidR="00A16C44">
        <w:t>FR2 Transmitted power limitation for EIRP</w:t>
      </w:r>
    </w:p>
    <w:p w14:paraId="6D2DF2C5" w14:textId="67BA7861" w:rsidR="001515E6" w:rsidRDefault="001515E6" w:rsidP="00415FAB">
      <w:r>
        <w:t>The requirements on power control accuracy in CA operation apply under normal conditions and are defied as a directional requirement. The requirements for power control for CA are verified in beam locked mode on beam peak direction. The requirements apply for one single PUCCH, PUSCH or SRS transmission of contiguous PRB allocation per configured UL CC with power setting in accordance with Clause 7.1 [10].</w:t>
      </w:r>
    </w:p>
    <w:p w14:paraId="3363EE00" w14:textId="5FDB7E0F" w:rsidR="000033CD" w:rsidRDefault="007047DB" w:rsidP="00415FAB">
      <w:r>
        <w:t xml:space="preserve">The minimum requirements </w:t>
      </w:r>
      <w:r w:rsidR="00AD4DF0">
        <w:t>as specified in [</w:t>
      </w:r>
      <w:r w:rsidR="008A793C">
        <w:t>1</w:t>
      </w:r>
      <w:r w:rsidR="00AD4DF0">
        <w:t xml:space="preserve">] clause 6.3A.4, </w:t>
      </w:r>
      <w:r>
        <w:t>for FR2 abs</w:t>
      </w:r>
      <w:r w:rsidR="00AD4DF0">
        <w:t>olute power control tolerance are</w:t>
      </w:r>
      <w:r>
        <w:t xml:space="preserve"> provid</w:t>
      </w:r>
      <w:r w:rsidR="00AD4DF0">
        <w:t>e below</w:t>
      </w:r>
      <w:r w:rsidR="00921B97">
        <w:t xml:space="preserve"> for power class 3</w:t>
      </w:r>
      <w:r w:rsidR="00AD4DF0">
        <w:t>.</w:t>
      </w:r>
      <w:r w:rsidR="00EA6782">
        <w:t xml:space="preserve"> The minimum output power requirements specified in TS 38.101-2 [1] Table 6.3</w:t>
      </w:r>
      <w:r w:rsidR="00C17BB4">
        <w:t>A</w:t>
      </w:r>
      <w:r w:rsidR="00EA6782">
        <w:t>.1.2-1 apply in the power range bounded by the minimum output power (‘</w:t>
      </w:r>
      <w:proofErr w:type="spellStart"/>
      <w:r w:rsidR="00EA6782">
        <w:t>P</w:t>
      </w:r>
      <w:r w:rsidR="00EA6782" w:rsidRPr="00EB6315">
        <w:rPr>
          <w:vertAlign w:val="subscript"/>
        </w:rPr>
        <w:t>min</w:t>
      </w:r>
      <w:proofErr w:type="spellEnd"/>
      <w:r w:rsidR="00EA6782">
        <w:t>’). The maximum output power as minimum peak EIRP requirements specified in TS 38.101-2 [1] Table 6.2.1.3-1 apply in the power range bounded by the maximum output power (‘</w:t>
      </w:r>
      <w:proofErr w:type="spellStart"/>
      <w:r w:rsidR="00EA6782">
        <w:t>P</w:t>
      </w:r>
      <w:r w:rsidR="00EA6782" w:rsidRPr="003E1B28">
        <w:rPr>
          <w:vertAlign w:val="subscript"/>
        </w:rPr>
        <w:t>max</w:t>
      </w:r>
      <w:proofErr w:type="spellEnd"/>
      <w:r w:rsidR="00EA6782">
        <w:t>’).</w:t>
      </w:r>
      <w:r w:rsidR="00415FAB">
        <w:t xml:space="preserve"> The parameter ‘</w:t>
      </w:r>
      <w:proofErr w:type="spellStart"/>
      <w:r w:rsidR="00415FAB" w:rsidRPr="00415FAB">
        <w:t>P</w:t>
      </w:r>
      <w:r w:rsidR="00415FAB" w:rsidRPr="00415FAB">
        <w:rPr>
          <w:vertAlign w:val="subscript"/>
        </w:rPr>
        <w:t>max</w:t>
      </w:r>
      <w:proofErr w:type="spellEnd"/>
      <w:r w:rsidR="00415FAB">
        <w:t>’</w:t>
      </w:r>
      <w:r w:rsidR="00415FAB" w:rsidRPr="00415FAB">
        <w:t xml:space="preserve"> </w:t>
      </w:r>
      <w:r w:rsidR="00415FAB">
        <w:t>refers</w:t>
      </w:r>
      <w:r w:rsidR="00415FAB" w:rsidRPr="00415FAB">
        <w:t xml:space="preserve"> to the requirement of minimum max EIRP</w:t>
      </w:r>
      <w:r w:rsidR="00B277A8">
        <w:t>.</w:t>
      </w:r>
    </w:p>
    <w:p w14:paraId="1BAE3A7D" w14:textId="77777777"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14:paraId="752F9567" w14:textId="77777777" w:rsidR="00406791" w:rsidRPr="00406791" w:rsidRDefault="00406791" w:rsidP="00406791">
      <w:pPr>
        <w:pStyle w:val="Heading3"/>
        <w:rPr>
          <w:highlight w:val="lightGray"/>
        </w:rPr>
      </w:pPr>
      <w:bookmarkStart w:id="0" w:name="_Toc21340783"/>
      <w:bookmarkStart w:id="1" w:name="_Toc5266458"/>
      <w:bookmarkStart w:id="2" w:name="_Toc5266509"/>
      <w:r w:rsidRPr="00406791">
        <w:rPr>
          <w:highlight w:val="lightGray"/>
        </w:rPr>
        <w:t>6.2A.1</w:t>
      </w:r>
      <w:r w:rsidRPr="00406791">
        <w:rPr>
          <w:highlight w:val="lightGray"/>
        </w:rPr>
        <w:tab/>
        <w:t>UE maximum output power for CA</w:t>
      </w:r>
      <w:bookmarkEnd w:id="0"/>
    </w:p>
    <w:p w14:paraId="3D8376D8" w14:textId="77777777" w:rsidR="00406791" w:rsidRPr="00406791" w:rsidRDefault="00406791" w:rsidP="00406791">
      <w:pPr>
        <w:rPr>
          <w:highlight w:val="lightGray"/>
        </w:rPr>
      </w:pPr>
      <w:r w:rsidRPr="00406791">
        <w:rPr>
          <w:highlight w:val="lightGray"/>
        </w:rPr>
        <w:t>For downlink intra-band contiguous and non-contiguous carrier aggregation with a single uplink component carrier configured in the NR band, the maximum output power is specified in section 6.2.1.</w:t>
      </w:r>
    </w:p>
    <w:p w14:paraId="777321FE" w14:textId="77777777" w:rsidR="00406791" w:rsidRPr="00406791" w:rsidRDefault="00406791" w:rsidP="00406791">
      <w:pPr>
        <w:rPr>
          <w:highlight w:val="lightGray"/>
        </w:rPr>
      </w:pPr>
      <w:r w:rsidRPr="00406791">
        <w:rPr>
          <w:highlight w:val="lightGray"/>
        </w:rPr>
        <w:t>For uplink intra-band contiguous carrier aggregation for any CA bandwidth class, the maximum output power is specified in section 6.2.1.</w:t>
      </w:r>
    </w:p>
    <w:p w14:paraId="16EC1233" w14:textId="77777777" w:rsidR="00406791" w:rsidRPr="00446013" w:rsidRDefault="00406791" w:rsidP="00406791">
      <w:r w:rsidRPr="00406791">
        <w:rPr>
          <w:highlight w:val="lightGray"/>
        </w:rPr>
        <w:t>Power class 3 is default power class.</w:t>
      </w:r>
    </w:p>
    <w:p w14:paraId="2E7E0284" w14:textId="4EB5FF8B" w:rsidR="00406791" w:rsidRPr="00406791" w:rsidRDefault="00406791" w:rsidP="00406791">
      <w:pPr>
        <w:rPr>
          <w:color w:val="FF0000"/>
        </w:rPr>
      </w:pPr>
      <w:r w:rsidRPr="00406791">
        <w:rPr>
          <w:color w:val="FF0000"/>
        </w:rPr>
        <w:t>…</w:t>
      </w:r>
    </w:p>
    <w:p w14:paraId="060681A4" w14:textId="7982EAFE" w:rsidR="00AC1548" w:rsidRDefault="00AC1548" w:rsidP="00AC1548">
      <w:pPr>
        <w:pStyle w:val="Heading3"/>
      </w:pPr>
      <w:r w:rsidRPr="00617B38">
        <w:t>6.2.1</w:t>
      </w:r>
      <w:r w:rsidRPr="00617B38">
        <w:tab/>
        <w:t>UE maximum output power</w:t>
      </w:r>
      <w:bookmarkEnd w:id="1"/>
      <w:r w:rsidRPr="00617B38">
        <w:t xml:space="preserve"> </w:t>
      </w:r>
    </w:p>
    <w:p w14:paraId="42A814D8" w14:textId="77777777" w:rsidR="00AC1548" w:rsidRPr="00617B38" w:rsidRDefault="00AC1548" w:rsidP="00AC1548">
      <w:r w:rsidRPr="00617B38">
        <w:t xml:space="preserve">The following requirements define the maximum output power radiated by the UE for any transmission bandwidth within the channel bandwidth for non-CA configuration, unless otherwise stated. </w:t>
      </w:r>
      <w:r w:rsidRPr="00B74B2D">
        <w:rPr>
          <w:highlight w:val="green"/>
        </w:rPr>
        <w:t>The period of measurement shall be at least one sub frame (1ms).</w:t>
      </w:r>
      <w:r w:rsidRPr="00617B38">
        <w:t xml:space="preserve"> The requirement is verified with the test metric of total component of EIRP (Link=Beam peak search grids, </w:t>
      </w:r>
      <w:proofErr w:type="spellStart"/>
      <w:r w:rsidRPr="00617B38">
        <w:t>Meas</w:t>
      </w:r>
      <w:proofErr w:type="spellEnd"/>
      <w:r w:rsidRPr="00617B38">
        <w:t xml:space="preserve">=Link angle). The requirement for the </w:t>
      </w:r>
      <w:r w:rsidRPr="00EA6782">
        <w:rPr>
          <w:highlight w:val="green"/>
        </w:rPr>
        <w:t>UE which supports a single FR2 band is specified in Table 6.2.1.3-1</w:t>
      </w:r>
      <w:r w:rsidRPr="00617B38">
        <w:t xml:space="preserve">. The requirement for the </w:t>
      </w:r>
      <w:r w:rsidRPr="00EA6782">
        <w:rPr>
          <w:highlight w:val="green"/>
        </w:rPr>
        <w:t>UE which supports multiple FR2 bands is specified in both Table 6.2.1.3-1 and Table 6.2.1.3-4</w:t>
      </w:r>
      <w:r w:rsidRPr="00617B38">
        <w:t>.</w:t>
      </w:r>
    </w:p>
    <w:p w14:paraId="45347903" w14:textId="77777777" w:rsidR="00AC1548" w:rsidRPr="00617B38" w:rsidRDefault="00AC1548" w:rsidP="00AC1548">
      <w:pPr>
        <w:pStyle w:val="TH"/>
      </w:pPr>
      <w:r w:rsidRPr="00617B3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C1548" w:rsidRPr="00617B38" w14:paraId="4950983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09133A11" w14:textId="77777777" w:rsidR="00AC1548" w:rsidRPr="00617B38" w:rsidRDefault="00AC1548" w:rsidP="0090470C">
            <w:pPr>
              <w:pStyle w:val="TAH"/>
            </w:pPr>
            <w:r w:rsidRPr="00617B3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A746B6" w14:textId="77777777" w:rsidR="00AC1548" w:rsidRPr="00617B38" w:rsidRDefault="00AC1548" w:rsidP="0090470C">
            <w:pPr>
              <w:pStyle w:val="TAH"/>
            </w:pPr>
            <w:r w:rsidRPr="00617B38">
              <w:t>Min peak EIRP (</w:t>
            </w:r>
            <w:proofErr w:type="spellStart"/>
            <w:r w:rsidRPr="00617B38">
              <w:t>dBm</w:t>
            </w:r>
            <w:proofErr w:type="spellEnd"/>
            <w:r w:rsidRPr="00617B38">
              <w:t>)</w:t>
            </w:r>
          </w:p>
        </w:tc>
      </w:tr>
      <w:tr w:rsidR="00AC1548" w:rsidRPr="00617B38" w14:paraId="746D552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33EC8FF6" w14:textId="77777777" w:rsidR="00AC1548" w:rsidRPr="00617B38" w:rsidRDefault="00AC1548" w:rsidP="0090470C">
            <w:pPr>
              <w:pStyle w:val="TAC"/>
            </w:pPr>
            <w:r w:rsidRPr="00617B38">
              <w:t>n257</w:t>
            </w:r>
          </w:p>
        </w:tc>
        <w:tc>
          <w:tcPr>
            <w:tcW w:w="2417" w:type="dxa"/>
            <w:tcBorders>
              <w:top w:val="single" w:sz="4" w:space="0" w:color="auto"/>
              <w:left w:val="single" w:sz="4" w:space="0" w:color="auto"/>
              <w:bottom w:val="single" w:sz="4" w:space="0" w:color="auto"/>
              <w:right w:val="single" w:sz="4" w:space="0" w:color="auto"/>
            </w:tcBorders>
            <w:vAlign w:val="center"/>
          </w:tcPr>
          <w:p w14:paraId="155B8E43" w14:textId="77777777" w:rsidR="00AC1548" w:rsidRPr="00EA6782" w:rsidRDefault="00AC1548" w:rsidP="0090470C">
            <w:pPr>
              <w:pStyle w:val="TAC"/>
              <w:rPr>
                <w:highlight w:val="green"/>
              </w:rPr>
            </w:pPr>
            <w:r w:rsidRPr="00EA6782">
              <w:rPr>
                <w:highlight w:val="green"/>
              </w:rPr>
              <w:t>22.4</w:t>
            </w:r>
          </w:p>
        </w:tc>
      </w:tr>
      <w:tr w:rsidR="00AC1548" w:rsidRPr="00617B38" w14:paraId="226BCA56"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21690846" w14:textId="77777777" w:rsidR="00AC1548" w:rsidRPr="00617B38" w:rsidRDefault="00AC1548" w:rsidP="0090470C">
            <w:pPr>
              <w:pStyle w:val="TAC"/>
            </w:pPr>
            <w:r w:rsidRPr="00617B3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6F1B01" w14:textId="77777777" w:rsidR="00AC1548" w:rsidRPr="00EA6782" w:rsidRDefault="00AC1548" w:rsidP="0090470C">
            <w:pPr>
              <w:pStyle w:val="TAC"/>
              <w:rPr>
                <w:highlight w:val="green"/>
              </w:rPr>
            </w:pPr>
            <w:r w:rsidRPr="00EA6782">
              <w:rPr>
                <w:highlight w:val="green"/>
              </w:rPr>
              <w:t>22.4</w:t>
            </w:r>
          </w:p>
        </w:tc>
      </w:tr>
      <w:tr w:rsidR="00AC1548" w:rsidRPr="00617B38" w14:paraId="1DA48A70"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1C3DF7F9" w14:textId="77777777" w:rsidR="00AC1548" w:rsidRPr="00617B38" w:rsidRDefault="00AC1548" w:rsidP="0090470C">
            <w:pPr>
              <w:pStyle w:val="TAC"/>
            </w:pPr>
            <w:r w:rsidRPr="00617B38">
              <w:t>n260</w:t>
            </w:r>
          </w:p>
        </w:tc>
        <w:tc>
          <w:tcPr>
            <w:tcW w:w="2417" w:type="dxa"/>
            <w:tcBorders>
              <w:top w:val="single" w:sz="4" w:space="0" w:color="auto"/>
              <w:left w:val="single" w:sz="4" w:space="0" w:color="auto"/>
              <w:bottom w:val="single" w:sz="4" w:space="0" w:color="auto"/>
              <w:right w:val="single" w:sz="4" w:space="0" w:color="auto"/>
            </w:tcBorders>
            <w:vAlign w:val="center"/>
          </w:tcPr>
          <w:p w14:paraId="105EBDD0" w14:textId="77777777" w:rsidR="00AC1548" w:rsidRPr="00EA6782" w:rsidRDefault="00AC1548" w:rsidP="0090470C">
            <w:pPr>
              <w:pStyle w:val="TAC"/>
              <w:rPr>
                <w:highlight w:val="green"/>
              </w:rPr>
            </w:pPr>
            <w:r w:rsidRPr="00EA6782">
              <w:rPr>
                <w:highlight w:val="green"/>
              </w:rPr>
              <w:t>20.6</w:t>
            </w:r>
          </w:p>
        </w:tc>
      </w:tr>
      <w:tr w:rsidR="00AC1548" w:rsidRPr="00617B38" w14:paraId="7673BA48"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4C5FB52A" w14:textId="77777777" w:rsidR="00AC1548" w:rsidRPr="00617B38" w:rsidRDefault="00AC1548" w:rsidP="0090470C">
            <w:pPr>
              <w:pStyle w:val="TAC"/>
            </w:pPr>
            <w:r w:rsidRPr="00617B38">
              <w:t>n261</w:t>
            </w:r>
          </w:p>
        </w:tc>
        <w:tc>
          <w:tcPr>
            <w:tcW w:w="2417" w:type="dxa"/>
            <w:tcBorders>
              <w:top w:val="single" w:sz="4" w:space="0" w:color="auto"/>
              <w:left w:val="single" w:sz="4" w:space="0" w:color="auto"/>
              <w:bottom w:val="single" w:sz="4" w:space="0" w:color="auto"/>
              <w:right w:val="single" w:sz="4" w:space="0" w:color="auto"/>
            </w:tcBorders>
            <w:vAlign w:val="center"/>
          </w:tcPr>
          <w:p w14:paraId="0EB5FB3B" w14:textId="77777777" w:rsidR="00AC1548" w:rsidRPr="00EA6782" w:rsidRDefault="00AC1548" w:rsidP="0090470C">
            <w:pPr>
              <w:pStyle w:val="TAC"/>
              <w:rPr>
                <w:highlight w:val="green"/>
              </w:rPr>
            </w:pPr>
            <w:r w:rsidRPr="00EA6782">
              <w:rPr>
                <w:highlight w:val="green"/>
              </w:rPr>
              <w:t>22.4</w:t>
            </w:r>
          </w:p>
        </w:tc>
      </w:tr>
      <w:tr w:rsidR="00AC1548" w:rsidRPr="00617B38" w14:paraId="47395609" w14:textId="77777777" w:rsidTr="0090470C">
        <w:tc>
          <w:tcPr>
            <w:tcW w:w="4214" w:type="dxa"/>
            <w:gridSpan w:val="2"/>
            <w:tcBorders>
              <w:top w:val="single" w:sz="4" w:space="0" w:color="auto"/>
              <w:left w:val="single" w:sz="4" w:space="0" w:color="auto"/>
              <w:bottom w:val="single" w:sz="4" w:space="0" w:color="auto"/>
            </w:tcBorders>
            <w:vAlign w:val="center"/>
            <w:hideMark/>
          </w:tcPr>
          <w:p w14:paraId="50BE50AB" w14:textId="77777777" w:rsidR="00AC1548" w:rsidRPr="00617B38" w:rsidRDefault="00AC1548" w:rsidP="0090470C">
            <w:pPr>
              <w:pStyle w:val="TAN"/>
            </w:pPr>
            <w:r w:rsidRPr="00617B38">
              <w:t>NOTE 1:</w:t>
            </w:r>
            <w:r w:rsidRPr="00617B38">
              <w:tab/>
              <w:t>Minimum peak EIRP is defined as the lower limit without tolerance</w:t>
            </w:r>
          </w:p>
          <w:p w14:paraId="30299B58" w14:textId="77777777" w:rsidR="00AC1548" w:rsidRPr="00617B38" w:rsidRDefault="00AC1548" w:rsidP="0090470C">
            <w:pPr>
              <w:pStyle w:val="TAN"/>
            </w:pPr>
            <w:r w:rsidRPr="00617B38">
              <w:t>NOTE 2:</w:t>
            </w:r>
            <w:r w:rsidRPr="00617B38">
              <w:tab/>
              <w:t>Void</w:t>
            </w:r>
          </w:p>
        </w:tc>
      </w:tr>
    </w:tbl>
    <w:p w14:paraId="7DA673A7" w14:textId="77777777" w:rsidR="00AC1548" w:rsidRPr="00617B38" w:rsidRDefault="00AC1548" w:rsidP="00AC1548"/>
    <w:p w14:paraId="75AFCC72" w14:textId="77777777" w:rsidR="00AC1548" w:rsidRPr="00617B38" w:rsidRDefault="00AC1548" w:rsidP="00AC1548">
      <w:pPr>
        <w:rPr>
          <w:sz w:val="24"/>
          <w:szCs w:val="24"/>
        </w:rPr>
      </w:pPr>
      <w:r w:rsidRPr="00EA6782">
        <w:t xml:space="preserve">The maximum output power values for TRP and </w:t>
      </w:r>
      <w:r w:rsidR="00BE0C16" w:rsidRPr="00EA6782">
        <w:t xml:space="preserve">EIRP are found in </w:t>
      </w:r>
      <w:r w:rsidRPr="00EA6782">
        <w:t>Table 6.2.1.3-2. The</w:t>
      </w:r>
      <w:r w:rsidRPr="00617B38">
        <w:t xml:space="preserve"> max allowed EIRP is derived </w:t>
      </w:r>
      <w:r w:rsidR="005608D8">
        <w:t>from regulatory requirements</w:t>
      </w:r>
      <w:r w:rsidRPr="00617B38">
        <w:t xml:space="preserve">. The requirements are verified with the test metrics of TRP (Link=TX beam peak direction) in beam locked mode and the total component of EIRP (Link=TX beam peak direction, </w:t>
      </w:r>
      <w:proofErr w:type="spellStart"/>
      <w:r w:rsidRPr="00617B38">
        <w:t>Meas</w:t>
      </w:r>
      <w:proofErr w:type="spellEnd"/>
      <w:r w:rsidRPr="00617B38">
        <w:t>=Link angle).</w:t>
      </w:r>
    </w:p>
    <w:p w14:paraId="74431823" w14:textId="77777777" w:rsidR="00AC1548" w:rsidRPr="00617B38" w:rsidRDefault="00AC1548" w:rsidP="00AC1548">
      <w:pPr>
        <w:pStyle w:val="TH"/>
      </w:pPr>
      <w:r w:rsidRPr="00617B38">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AC1548" w:rsidRPr="00617B38" w14:paraId="0ADB1354" w14:textId="77777777" w:rsidTr="0090470C">
        <w:tc>
          <w:tcPr>
            <w:tcW w:w="1606" w:type="dxa"/>
            <w:shd w:val="clear" w:color="auto" w:fill="auto"/>
            <w:vAlign w:val="center"/>
          </w:tcPr>
          <w:p w14:paraId="4D01F81E" w14:textId="77777777" w:rsidR="00AC1548" w:rsidRPr="00617B38" w:rsidRDefault="00AC1548" w:rsidP="0090470C">
            <w:pPr>
              <w:pStyle w:val="TAH"/>
              <w:rPr>
                <w:rFonts w:eastAsia="Calibri"/>
                <w:szCs w:val="22"/>
              </w:rPr>
            </w:pPr>
            <w:bookmarkStart w:id="3" w:name="_Hlk515357814"/>
            <w:r w:rsidRPr="00617B38">
              <w:rPr>
                <w:rFonts w:eastAsia="Calibri"/>
                <w:szCs w:val="22"/>
              </w:rPr>
              <w:t>Operating band</w:t>
            </w:r>
          </w:p>
        </w:tc>
        <w:tc>
          <w:tcPr>
            <w:tcW w:w="1628" w:type="dxa"/>
            <w:shd w:val="clear" w:color="auto" w:fill="auto"/>
            <w:vAlign w:val="center"/>
          </w:tcPr>
          <w:p w14:paraId="5F98650C" w14:textId="77777777" w:rsidR="00AC1548" w:rsidRPr="00617B38" w:rsidRDefault="00AC1548" w:rsidP="0090470C">
            <w:pPr>
              <w:pStyle w:val="TAH"/>
              <w:rPr>
                <w:rFonts w:eastAsia="Calibri"/>
                <w:szCs w:val="22"/>
              </w:rPr>
            </w:pPr>
            <w:r w:rsidRPr="00617B38">
              <w:rPr>
                <w:rFonts w:eastAsia="Calibri"/>
                <w:szCs w:val="22"/>
              </w:rPr>
              <w:t>Max TRP (</w:t>
            </w:r>
            <w:proofErr w:type="spellStart"/>
            <w:r w:rsidRPr="00617B38">
              <w:rPr>
                <w:rFonts w:eastAsia="Calibri"/>
                <w:szCs w:val="22"/>
              </w:rPr>
              <w:t>dBm</w:t>
            </w:r>
            <w:proofErr w:type="spellEnd"/>
            <w:r w:rsidRPr="00617B38">
              <w:rPr>
                <w:rFonts w:eastAsia="Calibri"/>
                <w:szCs w:val="22"/>
              </w:rPr>
              <w:t>)</w:t>
            </w:r>
          </w:p>
        </w:tc>
        <w:tc>
          <w:tcPr>
            <w:tcW w:w="1633" w:type="dxa"/>
            <w:shd w:val="clear" w:color="auto" w:fill="auto"/>
          </w:tcPr>
          <w:p w14:paraId="74696881" w14:textId="77777777" w:rsidR="00AC1548" w:rsidRPr="00617B38" w:rsidRDefault="00AC1548" w:rsidP="0090470C">
            <w:pPr>
              <w:pStyle w:val="TAH"/>
              <w:rPr>
                <w:rFonts w:eastAsia="Calibri"/>
                <w:szCs w:val="22"/>
              </w:rPr>
            </w:pPr>
            <w:r w:rsidRPr="00617B38">
              <w:rPr>
                <w:rFonts w:eastAsia="Calibri"/>
                <w:szCs w:val="22"/>
              </w:rPr>
              <w:t>Max EIRP (</w:t>
            </w:r>
            <w:proofErr w:type="spellStart"/>
            <w:r w:rsidRPr="00617B38">
              <w:rPr>
                <w:rFonts w:eastAsia="Calibri"/>
                <w:szCs w:val="22"/>
              </w:rPr>
              <w:t>dBm</w:t>
            </w:r>
            <w:proofErr w:type="spellEnd"/>
            <w:r w:rsidRPr="00617B38">
              <w:rPr>
                <w:rFonts w:eastAsia="Calibri"/>
                <w:szCs w:val="22"/>
              </w:rPr>
              <w:t>)</w:t>
            </w:r>
          </w:p>
        </w:tc>
      </w:tr>
      <w:tr w:rsidR="00AC1548" w:rsidRPr="00617B38" w14:paraId="0E27D2D0" w14:textId="77777777" w:rsidTr="0090470C">
        <w:tc>
          <w:tcPr>
            <w:tcW w:w="1606" w:type="dxa"/>
            <w:shd w:val="clear" w:color="auto" w:fill="auto"/>
          </w:tcPr>
          <w:p w14:paraId="118137BD" w14:textId="77777777" w:rsidR="00AC1548" w:rsidRPr="00617B38" w:rsidRDefault="00AC1548" w:rsidP="0090470C">
            <w:pPr>
              <w:pStyle w:val="TAC"/>
              <w:rPr>
                <w:rFonts w:eastAsia="Calibri"/>
                <w:szCs w:val="22"/>
              </w:rPr>
            </w:pPr>
            <w:r w:rsidRPr="00617B38">
              <w:rPr>
                <w:rFonts w:eastAsia="Calibri"/>
                <w:szCs w:val="22"/>
              </w:rPr>
              <w:t>n257</w:t>
            </w:r>
          </w:p>
        </w:tc>
        <w:tc>
          <w:tcPr>
            <w:tcW w:w="1628" w:type="dxa"/>
            <w:shd w:val="clear" w:color="auto" w:fill="auto"/>
            <w:vAlign w:val="center"/>
          </w:tcPr>
          <w:p w14:paraId="2544064F"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3DB2C477"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382A5F52" w14:textId="77777777" w:rsidTr="0090470C">
        <w:tc>
          <w:tcPr>
            <w:tcW w:w="1606" w:type="dxa"/>
            <w:shd w:val="clear" w:color="auto" w:fill="auto"/>
          </w:tcPr>
          <w:p w14:paraId="28CF3747" w14:textId="77777777" w:rsidR="00AC1548" w:rsidRPr="00617B38" w:rsidRDefault="00AC1548" w:rsidP="0090470C">
            <w:pPr>
              <w:pStyle w:val="TAC"/>
              <w:rPr>
                <w:rFonts w:eastAsia="Calibri"/>
                <w:szCs w:val="22"/>
              </w:rPr>
            </w:pPr>
            <w:r w:rsidRPr="00617B38">
              <w:rPr>
                <w:rFonts w:eastAsia="Calibri"/>
                <w:szCs w:val="22"/>
              </w:rPr>
              <w:t>n258</w:t>
            </w:r>
          </w:p>
        </w:tc>
        <w:tc>
          <w:tcPr>
            <w:tcW w:w="1628" w:type="dxa"/>
            <w:shd w:val="clear" w:color="auto" w:fill="auto"/>
            <w:vAlign w:val="center"/>
          </w:tcPr>
          <w:p w14:paraId="30885DBC"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A80BEF3"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7BD39918" w14:textId="77777777" w:rsidTr="0090470C">
        <w:tc>
          <w:tcPr>
            <w:tcW w:w="1606" w:type="dxa"/>
            <w:shd w:val="clear" w:color="auto" w:fill="auto"/>
          </w:tcPr>
          <w:p w14:paraId="4C97AE1F" w14:textId="77777777" w:rsidR="00AC1548" w:rsidRPr="00617B38" w:rsidRDefault="00AC1548" w:rsidP="0090470C">
            <w:pPr>
              <w:pStyle w:val="TAC"/>
              <w:rPr>
                <w:rFonts w:eastAsia="Calibri"/>
                <w:szCs w:val="22"/>
              </w:rPr>
            </w:pPr>
            <w:r w:rsidRPr="00617B38">
              <w:rPr>
                <w:rFonts w:eastAsia="Calibri"/>
                <w:szCs w:val="22"/>
              </w:rPr>
              <w:t>n260</w:t>
            </w:r>
          </w:p>
        </w:tc>
        <w:tc>
          <w:tcPr>
            <w:tcW w:w="1628" w:type="dxa"/>
            <w:shd w:val="clear" w:color="auto" w:fill="auto"/>
            <w:vAlign w:val="center"/>
          </w:tcPr>
          <w:p w14:paraId="71FFB33A"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98B9B59"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52A28555" w14:textId="77777777" w:rsidTr="0090470C">
        <w:tc>
          <w:tcPr>
            <w:tcW w:w="1606" w:type="dxa"/>
            <w:shd w:val="clear" w:color="auto" w:fill="auto"/>
          </w:tcPr>
          <w:p w14:paraId="7FA51FFB" w14:textId="77777777" w:rsidR="00AC1548" w:rsidRPr="00617B38" w:rsidRDefault="00AC1548" w:rsidP="0090470C">
            <w:pPr>
              <w:pStyle w:val="TAC"/>
              <w:rPr>
                <w:rFonts w:eastAsia="Calibri"/>
                <w:szCs w:val="22"/>
              </w:rPr>
            </w:pPr>
            <w:r w:rsidRPr="00617B38">
              <w:rPr>
                <w:rFonts w:eastAsia="Calibri"/>
                <w:szCs w:val="22"/>
              </w:rPr>
              <w:t>n261</w:t>
            </w:r>
          </w:p>
        </w:tc>
        <w:tc>
          <w:tcPr>
            <w:tcW w:w="1628" w:type="dxa"/>
            <w:shd w:val="clear" w:color="auto" w:fill="auto"/>
            <w:vAlign w:val="center"/>
          </w:tcPr>
          <w:p w14:paraId="7CC8E088"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415AC774" w14:textId="77777777" w:rsidR="00AC1548" w:rsidRPr="00EA6782" w:rsidRDefault="00AC1548" w:rsidP="0090470C">
            <w:pPr>
              <w:pStyle w:val="TAC"/>
              <w:rPr>
                <w:rFonts w:eastAsia="Calibri"/>
                <w:szCs w:val="22"/>
              </w:rPr>
            </w:pPr>
            <w:r w:rsidRPr="00EA6782">
              <w:rPr>
                <w:rFonts w:eastAsia="Calibri"/>
                <w:szCs w:val="22"/>
              </w:rPr>
              <w:t>43</w:t>
            </w:r>
          </w:p>
        </w:tc>
      </w:tr>
    </w:tbl>
    <w:bookmarkEnd w:id="3"/>
    <w:p w14:paraId="574FBD5A" w14:textId="19B9A3E5" w:rsidR="00AC1548" w:rsidRDefault="00AC1548" w:rsidP="00AC1548">
      <w:pPr>
        <w:rPr>
          <w:color w:val="FF0000"/>
        </w:rPr>
      </w:pPr>
      <w:r w:rsidRPr="00AC1548">
        <w:rPr>
          <w:color w:val="FF0000"/>
        </w:rPr>
        <w:t>…</w:t>
      </w:r>
    </w:p>
    <w:p w14:paraId="38865EA5" w14:textId="77777777" w:rsidR="000F1DC5" w:rsidRPr="00617B38" w:rsidRDefault="000F1DC5" w:rsidP="000F1DC5">
      <w:pPr>
        <w:pStyle w:val="Heading3"/>
      </w:pPr>
      <w:r w:rsidRPr="00617B38">
        <w:t>6.3</w:t>
      </w:r>
      <w:r>
        <w:t>A</w:t>
      </w:r>
      <w:r w:rsidRPr="00617B38">
        <w:t>.1</w:t>
      </w:r>
      <w:r w:rsidRPr="00617B38">
        <w:tab/>
        <w:t>Minimum output power</w:t>
      </w:r>
      <w:r>
        <w:t xml:space="preserve"> for CA</w:t>
      </w:r>
    </w:p>
    <w:p w14:paraId="218B69D6" w14:textId="77777777" w:rsidR="000F1DC5" w:rsidRPr="000F1DC5" w:rsidRDefault="000F1DC5" w:rsidP="000F1DC5">
      <w:pPr>
        <w:pStyle w:val="Heading4"/>
        <w:rPr>
          <w:highlight w:val="lightGray"/>
        </w:rPr>
      </w:pPr>
      <w:bookmarkStart w:id="4" w:name="_Toc21340843"/>
      <w:bookmarkStart w:id="5" w:name="_Toc21340845"/>
      <w:r w:rsidRPr="000F1DC5">
        <w:rPr>
          <w:highlight w:val="lightGray"/>
        </w:rPr>
        <w:t>6.3A.1.0</w:t>
      </w:r>
      <w:r w:rsidRPr="000F1DC5">
        <w:rPr>
          <w:highlight w:val="lightGray"/>
        </w:rPr>
        <w:tab/>
        <w:t>General</w:t>
      </w:r>
      <w:bookmarkEnd w:id="4"/>
    </w:p>
    <w:p w14:paraId="7C67F8E7" w14:textId="77777777" w:rsidR="000F1DC5" w:rsidRPr="00446013" w:rsidRDefault="000F1DC5" w:rsidP="000F1DC5">
      <w:r w:rsidRPr="000F1DC5">
        <w:rPr>
          <w:highlight w:val="lightGray"/>
        </w:rPr>
        <w:t xml:space="preserve">For intra-band contiguous carrier aggregation, </w:t>
      </w:r>
      <w:r w:rsidRPr="00C17BB4">
        <w:rPr>
          <w:highlight w:val="green"/>
        </w:rPr>
        <w:t>the minimum controlled output power of the UE is defined as the transmit power of the UE per component carrier</w:t>
      </w:r>
      <w:r w:rsidRPr="000F1DC5">
        <w:rPr>
          <w:highlight w:val="lightGray"/>
        </w:rPr>
        <w:t>, i.e., EIRP in the channel bandwidth of each component carrier for all transmit bandwidth configurations (resource blocks), when the power on both component carriers are set to a minimum value.</w:t>
      </w:r>
    </w:p>
    <w:p w14:paraId="5180E723" w14:textId="77777777" w:rsidR="000F1DC5" w:rsidRDefault="000F1DC5" w:rsidP="000F1DC5">
      <w:pPr>
        <w:rPr>
          <w:color w:val="FF0000"/>
        </w:rPr>
      </w:pPr>
      <w:r w:rsidRPr="00AC1548">
        <w:rPr>
          <w:color w:val="FF0000"/>
        </w:rPr>
        <w:t>…</w:t>
      </w:r>
    </w:p>
    <w:p w14:paraId="04CF5E1D" w14:textId="77777777" w:rsidR="00406791" w:rsidRPr="00406791" w:rsidRDefault="00406791" w:rsidP="00406791">
      <w:pPr>
        <w:pStyle w:val="Heading4"/>
        <w:rPr>
          <w:highlight w:val="lightGray"/>
        </w:rPr>
      </w:pPr>
      <w:r w:rsidRPr="00406791">
        <w:rPr>
          <w:highlight w:val="lightGray"/>
        </w:rPr>
        <w:t>6.3A.1.2</w:t>
      </w:r>
      <w:r w:rsidRPr="00406791">
        <w:rPr>
          <w:highlight w:val="lightGray"/>
        </w:rPr>
        <w:tab/>
        <w:t>Minimum output power for power class 2, 3, and 4</w:t>
      </w:r>
      <w:bookmarkEnd w:id="5"/>
    </w:p>
    <w:p w14:paraId="225A3A68" w14:textId="77777777" w:rsidR="00406791" w:rsidRPr="00406791" w:rsidRDefault="00406791" w:rsidP="00406791">
      <w:pPr>
        <w:rPr>
          <w:highlight w:val="lightGray"/>
        </w:rPr>
      </w:pPr>
      <w:r w:rsidRPr="00406791">
        <w:rPr>
          <w:highlight w:val="lightGray"/>
        </w:rPr>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06791">
        <w:rPr>
          <w:highlight w:val="lightGray"/>
        </w:rPr>
        <w:t>Meas</w:t>
      </w:r>
      <w:proofErr w:type="spellEnd"/>
      <w:r w:rsidRPr="00406791">
        <w:rPr>
          <w:highlight w:val="lightGray"/>
        </w:rPr>
        <w:t>=Link angle).</w:t>
      </w:r>
    </w:p>
    <w:p w14:paraId="7A7F6046" w14:textId="77777777" w:rsidR="00406791" w:rsidRPr="00406791" w:rsidRDefault="00406791" w:rsidP="00406791">
      <w:pPr>
        <w:pStyle w:val="TH"/>
        <w:rPr>
          <w:highlight w:val="lightGray"/>
        </w:rPr>
      </w:pPr>
      <w:r w:rsidRPr="00406791">
        <w:rPr>
          <w:highlight w:val="lightGray"/>
        </w:rPr>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06791" w:rsidRPr="00406791" w14:paraId="0079BD8C" w14:textId="77777777" w:rsidTr="001A75F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39D5BFD" w14:textId="77777777" w:rsidR="00406791" w:rsidRPr="00406791" w:rsidRDefault="00406791" w:rsidP="001A75FA">
            <w:pPr>
              <w:pStyle w:val="TAH"/>
              <w:rPr>
                <w:highlight w:val="lightGray"/>
              </w:rPr>
            </w:pPr>
            <w:r w:rsidRPr="00406791">
              <w:rPr>
                <w:highlight w:val="lightGray"/>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DEA472" w14:textId="77777777" w:rsidR="00406791" w:rsidRPr="00406791" w:rsidRDefault="00406791" w:rsidP="001A75FA">
            <w:pPr>
              <w:pStyle w:val="TAH"/>
              <w:rPr>
                <w:highlight w:val="lightGray"/>
              </w:rPr>
            </w:pPr>
            <w:r w:rsidRPr="00406791">
              <w:rPr>
                <w:highlight w:val="lightGray"/>
              </w:rPr>
              <w:t>Channel bandwidth</w:t>
            </w:r>
          </w:p>
          <w:p w14:paraId="66577158" w14:textId="77777777" w:rsidR="00406791" w:rsidRPr="00406791" w:rsidRDefault="00406791" w:rsidP="001A75FA">
            <w:pPr>
              <w:pStyle w:val="TAH"/>
              <w:rPr>
                <w:highlight w:val="lightGray"/>
              </w:rPr>
            </w:pPr>
            <w:r w:rsidRPr="00406791">
              <w:rPr>
                <w:highlight w:val="lightGray"/>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A42532" w14:textId="77777777" w:rsidR="00406791" w:rsidRPr="00406791" w:rsidRDefault="00406791" w:rsidP="001A75FA">
            <w:pPr>
              <w:pStyle w:val="TAH"/>
              <w:rPr>
                <w:highlight w:val="lightGray"/>
              </w:rPr>
            </w:pPr>
            <w:r w:rsidRPr="00406791">
              <w:rPr>
                <w:highlight w:val="lightGray"/>
              </w:rPr>
              <w:t>Minimum output power</w:t>
            </w:r>
          </w:p>
          <w:p w14:paraId="0B33BC0B" w14:textId="77777777" w:rsidR="00406791" w:rsidRPr="00406791" w:rsidRDefault="00406791" w:rsidP="001A75FA">
            <w:pPr>
              <w:pStyle w:val="TAH"/>
              <w:rPr>
                <w:highlight w:val="lightGray"/>
              </w:rPr>
            </w:pPr>
            <w:r w:rsidRPr="00406791">
              <w:rPr>
                <w:highlight w:val="lightGray"/>
              </w:rPr>
              <w:t>(</w:t>
            </w:r>
            <w:proofErr w:type="spellStart"/>
            <w:r w:rsidRPr="00406791">
              <w:rPr>
                <w:highlight w:val="lightGray"/>
              </w:rPr>
              <w:t>dBm</w:t>
            </w:r>
            <w:proofErr w:type="spellEnd"/>
            <w:r w:rsidRPr="00406791">
              <w:rPr>
                <w:highlight w:val="lightGray"/>
              </w:rPr>
              <w:t>)</w:t>
            </w:r>
          </w:p>
        </w:tc>
        <w:tc>
          <w:tcPr>
            <w:tcW w:w="2498" w:type="dxa"/>
            <w:tcBorders>
              <w:top w:val="single" w:sz="4" w:space="0" w:color="auto"/>
              <w:left w:val="single" w:sz="4" w:space="0" w:color="auto"/>
              <w:bottom w:val="single" w:sz="4" w:space="0" w:color="auto"/>
              <w:right w:val="single" w:sz="4" w:space="0" w:color="auto"/>
            </w:tcBorders>
            <w:hideMark/>
          </w:tcPr>
          <w:p w14:paraId="5AC1B368" w14:textId="77777777" w:rsidR="00406791" w:rsidRPr="00406791" w:rsidRDefault="00406791" w:rsidP="001A75FA">
            <w:pPr>
              <w:pStyle w:val="TAH"/>
              <w:rPr>
                <w:highlight w:val="lightGray"/>
              </w:rPr>
            </w:pPr>
            <w:r w:rsidRPr="00406791">
              <w:rPr>
                <w:highlight w:val="lightGray"/>
              </w:rPr>
              <w:t>Measurement bandwidth</w:t>
            </w:r>
          </w:p>
          <w:p w14:paraId="540C8C93" w14:textId="77777777" w:rsidR="00406791" w:rsidRPr="00406791" w:rsidRDefault="00406791" w:rsidP="001A75FA">
            <w:pPr>
              <w:pStyle w:val="TAH"/>
              <w:rPr>
                <w:highlight w:val="lightGray"/>
              </w:rPr>
            </w:pPr>
            <w:r w:rsidRPr="00406791">
              <w:rPr>
                <w:highlight w:val="lightGray"/>
              </w:rPr>
              <w:t>(MHz)</w:t>
            </w:r>
          </w:p>
        </w:tc>
      </w:tr>
      <w:tr w:rsidR="00406791" w:rsidRPr="00406791" w14:paraId="1CDC044E" w14:textId="77777777" w:rsidTr="001A75F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6944AD" w14:textId="77777777" w:rsidR="00406791" w:rsidRPr="00406791" w:rsidRDefault="00406791" w:rsidP="001A75FA">
            <w:pPr>
              <w:pStyle w:val="TAC"/>
              <w:rPr>
                <w:highlight w:val="lightGray"/>
              </w:rPr>
            </w:pPr>
            <w:r w:rsidRPr="00406791">
              <w:rPr>
                <w:highlight w:val="lightGray"/>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7C901E" w14:textId="77777777" w:rsidR="00406791" w:rsidRPr="00406791" w:rsidRDefault="00406791" w:rsidP="001A75FA">
            <w:pPr>
              <w:pStyle w:val="TAC"/>
              <w:rPr>
                <w:highlight w:val="lightGray"/>
              </w:rPr>
            </w:pPr>
            <w:r w:rsidRPr="00406791">
              <w:rPr>
                <w:highlight w:val="lightGray"/>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B1AA16"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31D6EA01" w14:textId="77777777" w:rsidR="00406791" w:rsidRPr="00406791" w:rsidRDefault="00406791" w:rsidP="001A75FA">
            <w:pPr>
              <w:pStyle w:val="TAC"/>
              <w:rPr>
                <w:highlight w:val="lightGray"/>
              </w:rPr>
            </w:pPr>
            <w:r w:rsidRPr="00406791">
              <w:rPr>
                <w:rFonts w:hint="eastAsia"/>
                <w:highlight w:val="lightGray"/>
              </w:rPr>
              <w:t>47.52</w:t>
            </w:r>
          </w:p>
        </w:tc>
      </w:tr>
      <w:tr w:rsidR="00406791" w:rsidRPr="00406791" w14:paraId="452F8087"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F9DD2F1"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B240A4" w14:textId="77777777" w:rsidR="00406791" w:rsidRPr="00406791" w:rsidRDefault="00406791" w:rsidP="001A75FA">
            <w:pPr>
              <w:pStyle w:val="TAC"/>
              <w:rPr>
                <w:highlight w:val="lightGray"/>
              </w:rPr>
            </w:pPr>
            <w:r w:rsidRPr="00406791">
              <w:rPr>
                <w:highlight w:val="lightGray"/>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6AC4B"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EC957C" w14:textId="77777777" w:rsidR="00406791" w:rsidRPr="00406791" w:rsidRDefault="00406791" w:rsidP="001A75FA">
            <w:pPr>
              <w:pStyle w:val="TAC"/>
              <w:rPr>
                <w:highlight w:val="lightGray"/>
              </w:rPr>
            </w:pPr>
            <w:r w:rsidRPr="00406791">
              <w:rPr>
                <w:rFonts w:hint="eastAsia"/>
                <w:highlight w:val="lightGray"/>
              </w:rPr>
              <w:t>95.04</w:t>
            </w:r>
          </w:p>
        </w:tc>
      </w:tr>
      <w:tr w:rsidR="00406791" w:rsidRPr="00406791" w14:paraId="4D754A7C"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6283A6"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615185" w14:textId="77777777" w:rsidR="00406791" w:rsidRPr="00406791" w:rsidRDefault="00406791" w:rsidP="001A75FA">
            <w:pPr>
              <w:pStyle w:val="TAC"/>
              <w:rPr>
                <w:highlight w:val="lightGray"/>
              </w:rPr>
            </w:pPr>
            <w:r w:rsidRPr="00406791">
              <w:rPr>
                <w:highlight w:val="lightGray"/>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812977"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620A561" w14:textId="77777777" w:rsidR="00406791" w:rsidRPr="00406791" w:rsidRDefault="00406791" w:rsidP="001A75FA">
            <w:pPr>
              <w:pStyle w:val="TAC"/>
              <w:rPr>
                <w:highlight w:val="lightGray"/>
              </w:rPr>
            </w:pPr>
            <w:r w:rsidRPr="00406791">
              <w:rPr>
                <w:rFonts w:hint="eastAsia"/>
                <w:highlight w:val="lightGray"/>
              </w:rPr>
              <w:t>190.08</w:t>
            </w:r>
          </w:p>
        </w:tc>
      </w:tr>
      <w:tr w:rsidR="00406791" w:rsidRPr="00406791" w14:paraId="4330077F"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B7657E"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D6293" w14:textId="77777777" w:rsidR="00406791" w:rsidRPr="00406791" w:rsidRDefault="00406791" w:rsidP="001A75FA">
            <w:pPr>
              <w:pStyle w:val="TAC"/>
              <w:rPr>
                <w:highlight w:val="lightGray"/>
              </w:rPr>
            </w:pPr>
            <w:r w:rsidRPr="00406791">
              <w:rPr>
                <w:highlight w:val="lightGray"/>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7B660A"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064FCC" w14:textId="77777777" w:rsidR="00406791" w:rsidRPr="00406791" w:rsidRDefault="00406791" w:rsidP="001A75FA">
            <w:pPr>
              <w:pStyle w:val="TAC"/>
              <w:rPr>
                <w:highlight w:val="lightGray"/>
              </w:rPr>
            </w:pPr>
            <w:r w:rsidRPr="00406791">
              <w:rPr>
                <w:rFonts w:hint="eastAsia"/>
                <w:highlight w:val="lightGray"/>
              </w:rPr>
              <w:t>380.16</w:t>
            </w:r>
          </w:p>
        </w:tc>
      </w:tr>
      <w:tr w:rsidR="00406791" w:rsidRPr="00446013" w14:paraId="1FABC8E4" w14:textId="77777777" w:rsidTr="001A75F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49C6A6E" w14:textId="77777777" w:rsidR="00406791" w:rsidRPr="00446013" w:rsidRDefault="00406791" w:rsidP="001A75FA">
            <w:pPr>
              <w:pStyle w:val="TAN"/>
            </w:pPr>
            <w:r w:rsidRPr="00406791">
              <w:rPr>
                <w:highlight w:val="lightGray"/>
              </w:rPr>
              <w:t>NOTE 1:</w:t>
            </w:r>
            <w:r w:rsidRPr="00406791">
              <w:rPr>
                <w:highlight w:val="lightGray"/>
              </w:rPr>
              <w:tab/>
              <w:t>n260 is not applied for power class 2.</w:t>
            </w:r>
          </w:p>
        </w:tc>
      </w:tr>
    </w:tbl>
    <w:p w14:paraId="09F1F444" w14:textId="1C469EE2" w:rsidR="00406791" w:rsidRDefault="00406791" w:rsidP="00AC1548">
      <w:pPr>
        <w:rPr>
          <w:color w:val="FF0000"/>
        </w:rPr>
      </w:pPr>
    </w:p>
    <w:p w14:paraId="32706C5F" w14:textId="77777777" w:rsidR="00AC1548" w:rsidRPr="00617B38" w:rsidRDefault="00AC1548" w:rsidP="00AC1548">
      <w:pPr>
        <w:pStyle w:val="Heading3"/>
      </w:pPr>
      <w:bookmarkStart w:id="6" w:name="_Toc5266536"/>
      <w:bookmarkEnd w:id="2"/>
      <w:r w:rsidRPr="00617B38">
        <w:lastRenderedPageBreak/>
        <w:t>6.3A.4</w:t>
      </w:r>
      <w:r w:rsidRPr="00617B38">
        <w:tab/>
        <w:t>Power control for CA</w:t>
      </w:r>
      <w:bookmarkEnd w:id="6"/>
    </w:p>
    <w:p w14:paraId="1DFA5666" w14:textId="77777777" w:rsidR="00AC1548" w:rsidRPr="00617B38" w:rsidRDefault="00AC1548" w:rsidP="00AC1548">
      <w:pPr>
        <w:keepNext/>
        <w:keepLines/>
        <w:spacing w:before="120"/>
        <w:ind w:left="1418" w:hanging="1418"/>
        <w:outlineLvl w:val="3"/>
        <w:rPr>
          <w:rFonts w:ascii="Arial" w:eastAsia="Malgun Gothic" w:hAnsi="Arial"/>
          <w:sz w:val="24"/>
        </w:rPr>
      </w:pPr>
      <w:r w:rsidRPr="00617B38">
        <w:rPr>
          <w:rFonts w:ascii="Arial" w:eastAsia="Malgun Gothic" w:hAnsi="Arial"/>
          <w:sz w:val="24"/>
        </w:rPr>
        <w:t>6.3A.4.2</w:t>
      </w:r>
      <w:r w:rsidRPr="00617B38">
        <w:rPr>
          <w:rFonts w:ascii="Arial" w:eastAsia="Malgun Gothic" w:hAnsi="Arial"/>
          <w:sz w:val="24"/>
        </w:rPr>
        <w:tab/>
        <w:t>Absolute power tolerance</w:t>
      </w:r>
    </w:p>
    <w:p w14:paraId="27D15163" w14:textId="77777777" w:rsidR="00E23C05" w:rsidRDefault="00E23C05" w:rsidP="000033CD">
      <w:r w:rsidRPr="00AC1548">
        <w:rPr>
          <w:highlight w:val="green"/>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w:t>
      </w:r>
      <w:r>
        <w:t xml:space="preserve"> For SRS switching, the absolute power tolerance is the ability of the UE </w:t>
      </w:r>
      <w:r w:rsidR="00800FF4">
        <w:t>transmitter to set its initial output p</w:t>
      </w:r>
      <w:r>
        <w:t>ower to</w:t>
      </w:r>
      <w:r w:rsidR="00AC1548">
        <w:t xml:space="preserve"> a specific value</w:t>
      </w:r>
      <w:r>
        <w:t xml:space="preserve"> fo</w:t>
      </w:r>
      <w:r w:rsidR="00AC1548">
        <w:t xml:space="preserve">r </w:t>
      </w:r>
      <w:r>
        <w:t>the first sub-frame at the start of a contiguous transmission or non-contiguous transmission with transmission gap on co</w:t>
      </w:r>
      <w:r w:rsidR="00AC1548">
        <w:t>mponent car</w:t>
      </w:r>
      <w:r>
        <w:t>r</w:t>
      </w:r>
      <w:r w:rsidR="00AC1548">
        <w:t>i</w:t>
      </w:r>
      <w:r>
        <w:t>ers</w:t>
      </w:r>
      <w:r w:rsidR="00AC1548">
        <w:t xml:space="preserve"> </w:t>
      </w:r>
      <w:r>
        <w:t>lager than 20ms.</w:t>
      </w:r>
    </w:p>
    <w:p w14:paraId="242BFDA3" w14:textId="77777777" w:rsidR="00E23C05" w:rsidRDefault="00E23C05" w:rsidP="000033CD">
      <w:r w:rsidRPr="00AC1548">
        <w:rPr>
          <w:highlight w:val="green"/>
        </w:rPr>
        <w:t>The requirement can be tested by time aligning any transmission gaps on the component carriers.</w:t>
      </w:r>
      <w:r>
        <w:t xml:space="preserve"> For intra-band contiguous CA, the absolute power control tolerance per configured UL CC is given in Tables 6.3.4.2-1 and 6.3.4.2-2.</w:t>
      </w:r>
    </w:p>
    <w:p w14:paraId="46AE124F" w14:textId="77777777" w:rsidR="00E23C05" w:rsidRPr="00617B38" w:rsidRDefault="00E23C05" w:rsidP="00E23C05">
      <w:r w:rsidRPr="00707ED6">
        <w:rPr>
          <w:highlight w:val="green"/>
        </w:rPr>
        <w:t xml:space="preserve">The minimum requirements specified in Table 6.3.4.2-1 apply in the power range bounded by the minimum output power as </w:t>
      </w:r>
      <w:r w:rsidRPr="00EC1625">
        <w:t xml:space="preserve">specified in sub-clause 6.3.1 </w:t>
      </w:r>
      <w:r w:rsidRPr="00707ED6">
        <w:rPr>
          <w:highlight w:val="green"/>
        </w:rPr>
        <w:t>(‘</w:t>
      </w:r>
      <w:proofErr w:type="spellStart"/>
      <w:r w:rsidRPr="00707ED6">
        <w:rPr>
          <w:highlight w:val="green"/>
        </w:rPr>
        <w:t>P</w:t>
      </w:r>
      <w:r w:rsidRPr="00707ED6">
        <w:rPr>
          <w:highlight w:val="green"/>
          <w:vertAlign w:val="subscript"/>
        </w:rPr>
        <w:t>min</w:t>
      </w:r>
      <w:proofErr w:type="spellEnd"/>
      <w:r w:rsidRPr="00707ED6">
        <w:rPr>
          <w:highlight w:val="green"/>
        </w:rPr>
        <w:t xml:space="preserve">’) </w:t>
      </w:r>
      <w:r w:rsidRPr="00EC1625">
        <w:t xml:space="preserve">and </w:t>
      </w:r>
      <w:r w:rsidRPr="00707ED6">
        <w:rPr>
          <w:highlight w:val="green"/>
        </w:rPr>
        <w:t xml:space="preserve">the maximum output power as </w:t>
      </w:r>
      <w:r w:rsidRPr="00EC1625">
        <w:t xml:space="preserve">specified in sub-clause 6.2.1 as </w:t>
      </w:r>
      <w:r w:rsidRPr="00707ED6">
        <w:rPr>
          <w:highlight w:val="green"/>
        </w:rPr>
        <w:t>minimum peak EIRP (‘</w:t>
      </w:r>
      <w:proofErr w:type="spellStart"/>
      <w:r w:rsidRPr="00707ED6">
        <w:rPr>
          <w:highlight w:val="green"/>
        </w:rPr>
        <w:t>P</w:t>
      </w:r>
      <w:r w:rsidRPr="00707ED6">
        <w:rPr>
          <w:highlight w:val="green"/>
          <w:vertAlign w:val="subscript"/>
        </w:rPr>
        <w:t>max</w:t>
      </w:r>
      <w:proofErr w:type="spellEnd"/>
      <w:r w:rsidRPr="00707ED6">
        <w:rPr>
          <w:highlight w:val="green"/>
        </w:rPr>
        <w:t>’).</w:t>
      </w:r>
      <w:r w:rsidRPr="00617B38">
        <w:t xml:space="preserve"> The </w:t>
      </w:r>
      <w:r w:rsidRPr="00EC1625">
        <w:rPr>
          <w:highlight w:val="green"/>
        </w:rPr>
        <w:t>intermediate power point ‘P</w:t>
      </w:r>
      <w:r w:rsidRPr="00EC1625">
        <w:rPr>
          <w:highlight w:val="green"/>
          <w:vertAlign w:val="subscript"/>
        </w:rPr>
        <w:t>int</w:t>
      </w:r>
      <w:r w:rsidRPr="00EC1625">
        <w:rPr>
          <w:highlight w:val="green"/>
        </w:rPr>
        <w:t xml:space="preserve">’ is defined in </w:t>
      </w:r>
      <w:r w:rsidR="00EC1625">
        <w:rPr>
          <w:highlight w:val="green"/>
        </w:rPr>
        <w:t>T</w:t>
      </w:r>
      <w:r w:rsidRPr="00EC1625">
        <w:rPr>
          <w:highlight w:val="green"/>
        </w:rPr>
        <w:t>able 6.3.4.2-2</w:t>
      </w:r>
      <w:r w:rsidR="00EC1625">
        <w:t>.</w:t>
      </w:r>
    </w:p>
    <w:p w14:paraId="1F012E1A" w14:textId="77777777" w:rsidR="00E23C05" w:rsidRPr="00617B38" w:rsidRDefault="00E23C05" w:rsidP="00E23C05">
      <w:pPr>
        <w:pStyle w:val="TH"/>
      </w:pPr>
      <w:r w:rsidRPr="00617B3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617B38" w:rsidRDefault="00E23C05" w:rsidP="0090470C">
            <w:pPr>
              <w:pStyle w:val="TAH"/>
            </w:pPr>
            <w:r w:rsidRPr="00617B38">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617B38" w:rsidRDefault="00E23C05" w:rsidP="0090470C">
            <w:pPr>
              <w:pStyle w:val="TAH"/>
              <w:rPr>
                <w:noProof/>
              </w:rPr>
            </w:pPr>
            <w:r w:rsidRPr="00617B38">
              <w:t>Tolerance</w:t>
            </w:r>
          </w:p>
        </w:tc>
      </w:tr>
      <w:tr w:rsidR="00E23C05" w:rsidRPr="00617B38"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617B38" w:rsidRDefault="00E23C05" w:rsidP="0090470C">
            <w:pPr>
              <w:pStyle w:val="TAC"/>
              <w:rPr>
                <w:noProof/>
              </w:rPr>
            </w:pP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304AB615" w:rsidR="00E23C05" w:rsidRPr="00617B38" w:rsidRDefault="00353687" w:rsidP="0090470C">
            <w:pPr>
              <w:pStyle w:val="TAC"/>
              <w:rPr>
                <w:noProof/>
              </w:rPr>
            </w:pPr>
            <w:r>
              <w:t>± 14.0</w:t>
            </w:r>
            <w:r w:rsidR="00E23C05" w:rsidRPr="00617B38">
              <w:t xml:space="preserve"> dB</w:t>
            </w:r>
          </w:p>
        </w:tc>
      </w:tr>
      <w:tr w:rsidR="00E23C05" w:rsidRPr="00617B38"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617B38" w:rsidRDefault="00E23C05" w:rsidP="0090470C">
            <w:pPr>
              <w:pStyle w:val="TAC"/>
              <w:rPr>
                <w:noProof/>
              </w:rPr>
            </w:pP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2DA6EC91" w:rsidR="00E23C05" w:rsidRPr="00617B38" w:rsidRDefault="00353687" w:rsidP="0090470C">
            <w:pPr>
              <w:pStyle w:val="TAC"/>
              <w:rPr>
                <w:noProof/>
              </w:rPr>
            </w:pPr>
            <w:r>
              <w:t>± 12.0</w:t>
            </w:r>
            <w:r w:rsidR="00E23C05" w:rsidRPr="00617B38">
              <w:t xml:space="preserve"> dB</w:t>
            </w:r>
          </w:p>
        </w:tc>
      </w:tr>
    </w:tbl>
    <w:p w14:paraId="79E957A1" w14:textId="77777777" w:rsidR="00E23C05" w:rsidRPr="00617B38" w:rsidRDefault="00E23C05" w:rsidP="00E23C05"/>
    <w:p w14:paraId="07D3C6A2" w14:textId="77777777" w:rsidR="00E23C05" w:rsidRPr="00617B38" w:rsidRDefault="00E23C05" w:rsidP="00E23C05">
      <w:pPr>
        <w:pStyle w:val="TH"/>
      </w:pPr>
      <w:r w:rsidRPr="00617B3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617B38" w:rsidRDefault="00E23C05" w:rsidP="0090470C">
            <w:pPr>
              <w:pStyle w:val="TAH"/>
            </w:pPr>
            <w:r w:rsidRPr="00617B38">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617B38" w:rsidRDefault="00E23C05" w:rsidP="0090470C">
            <w:pPr>
              <w:pStyle w:val="TAH"/>
            </w:pPr>
            <w:r w:rsidRPr="00617B38">
              <w:t>Value</w:t>
            </w:r>
          </w:p>
        </w:tc>
      </w:tr>
      <w:tr w:rsidR="00E23C05" w:rsidRPr="00617B38"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617B38" w:rsidRDefault="00E23C05" w:rsidP="0090470C">
            <w:pPr>
              <w:pStyle w:val="TAC"/>
            </w:pPr>
            <w:r w:rsidRPr="00617B38">
              <w:t>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617B38" w:rsidRDefault="00E23C05" w:rsidP="0090470C">
            <w:pPr>
              <w:pStyle w:val="TAC"/>
            </w:pPr>
            <w:proofErr w:type="spellStart"/>
            <w:r w:rsidRPr="00617B38">
              <w:t>P</w:t>
            </w:r>
            <w:r w:rsidRPr="00617B38">
              <w:rPr>
                <w:vertAlign w:val="subscript"/>
              </w:rPr>
              <w:t>max</w:t>
            </w:r>
            <w:proofErr w:type="spellEnd"/>
            <w:r w:rsidRPr="00617B38">
              <w:t xml:space="preserve"> – 12.0 dB</w:t>
            </w:r>
          </w:p>
        </w:tc>
      </w:tr>
    </w:tbl>
    <w:p w14:paraId="50BF90DA" w14:textId="77777777" w:rsidR="00927575" w:rsidRDefault="00927575" w:rsidP="00927575"/>
    <w:p w14:paraId="6024E225" w14:textId="77777777"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14:paraId="0204A0C7" w14:textId="1EC7DACF" w:rsidR="00927575" w:rsidRDefault="00927575" w:rsidP="00927575">
      <w:r>
        <w:t xml:space="preserve">Based on </w:t>
      </w:r>
      <w:r w:rsidRPr="009C7326">
        <w:t>the minimum requirements</w:t>
      </w:r>
      <w:r w:rsidR="00FE7FC5">
        <w:t xml:space="preserve">, the target power level </w:t>
      </w:r>
      <w:r w:rsidR="00FE7FC5" w:rsidRPr="009C7326">
        <w:t>‘</w:t>
      </w:r>
      <w:r w:rsidR="00FE7FC5" w:rsidRPr="00617B38">
        <w:t>P</w:t>
      </w:r>
      <w:r w:rsidR="00FE7FC5" w:rsidRPr="009C7326">
        <w:t>’</w:t>
      </w:r>
      <w:r w:rsidR="00FE7FC5">
        <w:t xml:space="preserve"> should be within the power range bound</w:t>
      </w:r>
      <w:r>
        <w:t xml:space="preserve"> </w:t>
      </w:r>
      <w:r w:rsidR="00FE7FC5">
        <w:t xml:space="preserve">for </w:t>
      </w:r>
      <w:r>
        <w:t>absolute power tolerance</w:t>
      </w:r>
      <w:r w:rsidR="00FE7FC5">
        <w:t xml:space="preserve"> test</w:t>
      </w:r>
      <w:r w:rsidR="00515220">
        <w:t>ing</w:t>
      </w:r>
      <w:r w:rsidR="00FE7FC5">
        <w:t xml:space="preserve">. An example of the minimum output power, maximum output power and intermediate power point values </w:t>
      </w:r>
      <w:r>
        <w:t>for</w:t>
      </w:r>
      <w:r w:rsidR="00FE7FC5">
        <w:t xml:space="preserve"> power class</w:t>
      </w:r>
      <w:r>
        <w:t xml:space="preserve"> </w:t>
      </w:r>
      <w:r w:rsidR="00FC0B87">
        <w:t>3</w:t>
      </w:r>
      <w:r w:rsidR="00B277A8">
        <w:t xml:space="preserve"> </w:t>
      </w:r>
      <w:r w:rsidR="00FE7FC5">
        <w:t xml:space="preserve">with </w:t>
      </w:r>
      <w:r>
        <w:t xml:space="preserve">operating bands </w:t>
      </w:r>
      <w:r w:rsidRPr="00617B38">
        <w:rPr>
          <w:rFonts w:eastAsia="MS Mincho"/>
        </w:rPr>
        <w:t xml:space="preserve">n257, n258, </w:t>
      </w:r>
      <w:r w:rsidRPr="00927575">
        <w:rPr>
          <w:rFonts w:eastAsia="MS Mincho"/>
        </w:rPr>
        <w:t>n261</w:t>
      </w:r>
      <w:r w:rsidR="00921B97">
        <w:rPr>
          <w:rFonts w:eastAsia="MS Mincho"/>
        </w:rPr>
        <w:t xml:space="preserve"> </w:t>
      </w:r>
      <w:r w:rsidR="00FE7FC5">
        <w:rPr>
          <w:rFonts w:eastAsia="MS Mincho"/>
        </w:rPr>
        <w:t>are provided as such</w:t>
      </w:r>
      <w:r w:rsidRPr="00927575">
        <w:t>:</w:t>
      </w:r>
    </w:p>
    <w:p w14:paraId="0698A506" w14:textId="77777777" w:rsidR="00927575" w:rsidRPr="00927575" w:rsidRDefault="00927575" w:rsidP="00927575">
      <w:pPr>
        <w:pStyle w:val="ListParagraph"/>
        <w:numPr>
          <w:ilvl w:val="0"/>
          <w:numId w:val="43"/>
        </w:numPr>
      </w:pPr>
      <w:r>
        <w:t>T</w:t>
      </w:r>
      <w:r w:rsidRPr="009C7326">
        <w:t>he minimum output power ‘</w:t>
      </w:r>
      <w:proofErr w:type="spellStart"/>
      <w:r w:rsidRPr="009C7326">
        <w:t>P</w:t>
      </w:r>
      <w:r w:rsidRPr="00927575">
        <w:rPr>
          <w:vertAlign w:val="subscript"/>
        </w:rPr>
        <w:t>min</w:t>
      </w:r>
      <w:proofErr w:type="spellEnd"/>
      <w:r w:rsidRPr="009C7326">
        <w:t xml:space="preserve">’ </w:t>
      </w:r>
      <w:r w:rsidR="00921B97">
        <w:t>EIRP</w:t>
      </w:r>
      <w:r>
        <w:t xml:space="preserve"> =</w:t>
      </w:r>
      <w:r w:rsidRPr="009C7326">
        <w:t xml:space="preserve"> </w:t>
      </w:r>
      <w:r w:rsidRPr="00927575">
        <w:rPr>
          <w:rFonts w:eastAsia="MS Mincho"/>
        </w:rPr>
        <w:t xml:space="preserve">-13 </w:t>
      </w:r>
      <w:proofErr w:type="spellStart"/>
      <w:r w:rsidRPr="00927575">
        <w:rPr>
          <w:rFonts w:eastAsia="MS Mincho"/>
        </w:rPr>
        <w:t>dBm</w:t>
      </w:r>
      <w:proofErr w:type="spellEnd"/>
      <w:r w:rsidRPr="00927575">
        <w:rPr>
          <w:rFonts w:eastAsia="MS Mincho"/>
        </w:rPr>
        <w:t xml:space="preserve">, </w:t>
      </w:r>
    </w:p>
    <w:p w14:paraId="28FF8989" w14:textId="1103F6F7" w:rsidR="00927575" w:rsidRPr="00927575" w:rsidRDefault="00927575" w:rsidP="00927575">
      <w:pPr>
        <w:pStyle w:val="ListParagraph"/>
        <w:numPr>
          <w:ilvl w:val="0"/>
          <w:numId w:val="43"/>
        </w:numPr>
      </w:pPr>
      <w:r>
        <w:rPr>
          <w:rFonts w:eastAsia="MS Mincho"/>
        </w:rPr>
        <w:t>T</w:t>
      </w:r>
      <w:r w:rsidRPr="009C7326">
        <w:t xml:space="preserve">he </w:t>
      </w:r>
      <w:r w:rsidR="00F96774">
        <w:t>Min peak EIRP</w:t>
      </w:r>
      <w:r>
        <w:t xml:space="preserve"> =</w:t>
      </w:r>
      <w:r w:rsidRPr="009C7326">
        <w:t xml:space="preserve"> </w:t>
      </w:r>
      <w:r w:rsidR="00EA6782">
        <w:rPr>
          <w:rFonts w:eastAsia="Calibri"/>
          <w:szCs w:val="22"/>
        </w:rPr>
        <w:t xml:space="preserve">22.4 </w:t>
      </w:r>
      <w:proofErr w:type="spellStart"/>
      <w:r>
        <w:rPr>
          <w:rFonts w:eastAsia="Calibri"/>
          <w:szCs w:val="22"/>
        </w:rPr>
        <w:t>dBm</w:t>
      </w:r>
      <w:proofErr w:type="spellEnd"/>
      <w:r>
        <w:rPr>
          <w:rFonts w:eastAsia="Calibri"/>
          <w:szCs w:val="22"/>
        </w:rPr>
        <w:t>, and</w:t>
      </w:r>
    </w:p>
    <w:p w14:paraId="6E4C19A2" w14:textId="66EF78E8" w:rsidR="00E23C05" w:rsidRDefault="00927575" w:rsidP="000033CD">
      <w:pPr>
        <w:pStyle w:val="ListParagraph"/>
        <w:numPr>
          <w:ilvl w:val="0"/>
          <w:numId w:val="43"/>
        </w:numPr>
      </w:pPr>
      <w:r w:rsidRPr="00927575">
        <w:rPr>
          <w:rFonts w:eastAsia="Calibri"/>
          <w:szCs w:val="22"/>
        </w:rPr>
        <w:t xml:space="preserve">The </w:t>
      </w:r>
      <w:r w:rsidRPr="00617B38">
        <w:t>intermediate power point ‘P</w:t>
      </w:r>
      <w:r w:rsidRPr="00927575">
        <w:rPr>
          <w:vertAlign w:val="subscript"/>
        </w:rPr>
        <w:t>int</w:t>
      </w:r>
      <w:r w:rsidRPr="00617B38">
        <w:t>’</w:t>
      </w:r>
      <w:r>
        <w:t xml:space="preserve"> for EIRP = </w:t>
      </w:r>
      <w:r w:rsidR="00EA6782">
        <w:t xml:space="preserve">10.4 </w:t>
      </w:r>
      <w:proofErr w:type="spellStart"/>
      <w:r>
        <w:t>dBm</w:t>
      </w:r>
      <w:proofErr w:type="spellEnd"/>
    </w:p>
    <w:p w14:paraId="0BFE3A05" w14:textId="3E67B064" w:rsidR="00D86B30" w:rsidRDefault="00D86B30" w:rsidP="000033CD">
      <w:pPr>
        <w:pStyle w:val="ListParagraph"/>
        <w:numPr>
          <w:ilvl w:val="0"/>
          <w:numId w:val="43"/>
        </w:numPr>
      </w:pPr>
      <w:r>
        <w:t>The Max EIRP</w:t>
      </w:r>
      <w:r w:rsidR="00F96774">
        <w:t xml:space="preserve"> </w:t>
      </w:r>
      <w:r w:rsidR="00F96774" w:rsidRPr="009C7326">
        <w:t>‘</w:t>
      </w:r>
      <w:proofErr w:type="spellStart"/>
      <w:r w:rsidR="00F96774" w:rsidRPr="009C7326">
        <w:t>P</w:t>
      </w:r>
      <w:r w:rsidR="00F96774" w:rsidRPr="00927575">
        <w:rPr>
          <w:vertAlign w:val="subscript"/>
        </w:rPr>
        <w:t>max</w:t>
      </w:r>
      <w:proofErr w:type="spellEnd"/>
      <w:r w:rsidR="00F96774" w:rsidRPr="009C7326">
        <w:t>’</w:t>
      </w:r>
      <w:r w:rsidR="00F96774">
        <w:t xml:space="preserve"> </w:t>
      </w:r>
      <w:r>
        <w:t xml:space="preserve">= 43 </w:t>
      </w:r>
      <w:proofErr w:type="spellStart"/>
      <w:r>
        <w:t>dBm</w:t>
      </w:r>
      <w:proofErr w:type="spellEnd"/>
    </w:p>
    <w:p w14:paraId="75C5067A" w14:textId="45DB923A" w:rsidR="00373A92" w:rsidRDefault="001A75FA" w:rsidP="00C406DF">
      <w:r w:rsidRPr="005931D9">
        <w:t xml:space="preserve">Based on offline discussions, we </w:t>
      </w:r>
      <w:r w:rsidR="00373A92" w:rsidRPr="005931D9">
        <w:t xml:space="preserve">used calculations based on the </w:t>
      </w:r>
      <w:r w:rsidR="001F4A00">
        <w:t>‘</w:t>
      </w:r>
      <w:r w:rsidR="00373A92" w:rsidRPr="005931D9">
        <w:t>unofficial</w:t>
      </w:r>
      <w:r w:rsidR="001F4A00">
        <w:t>’</w:t>
      </w:r>
      <w:r w:rsidR="00373A92" w:rsidRPr="005931D9">
        <w:t xml:space="preserve"> way forward agreements presented in contribution [</w:t>
      </w:r>
      <w:r w:rsidR="000527B1">
        <w:t>6</w:t>
      </w:r>
      <w:r w:rsidR="00373A92" w:rsidRPr="005931D9">
        <w:t>].</w:t>
      </w:r>
      <w:r w:rsidR="001F4A00">
        <w:t xml:space="preserve"> </w:t>
      </w:r>
      <w:r w:rsidR="00F96774">
        <w:t>We used the Min peak EIRP to calculate P</w:t>
      </w:r>
      <w:r w:rsidR="00F96774" w:rsidRPr="00F96774">
        <w:rPr>
          <w:vertAlign w:val="subscript"/>
        </w:rPr>
        <w:t>in</w:t>
      </w:r>
      <w:r w:rsidR="00826856">
        <w:rPr>
          <w:vertAlign w:val="subscript"/>
        </w:rPr>
        <w:t>t</w:t>
      </w:r>
      <w:r w:rsidR="00F96774">
        <w:t xml:space="preserve">, e.g., Min peak EIRP (22.4dB) – </w:t>
      </w:r>
      <w:proofErr w:type="spellStart"/>
      <w:r w:rsidR="00F96774">
        <w:t>P</w:t>
      </w:r>
      <w:r w:rsidR="00F96774" w:rsidRPr="00F96774">
        <w:rPr>
          <w:vertAlign w:val="subscript"/>
        </w:rPr>
        <w:t>max</w:t>
      </w:r>
      <w:proofErr w:type="spellEnd"/>
      <w:r w:rsidR="00F96774">
        <w:t xml:space="preserve"> tolerance (12 </w:t>
      </w:r>
      <w:proofErr w:type="spellStart"/>
      <w:r w:rsidR="00F96774">
        <w:t>dBm</w:t>
      </w:r>
      <w:proofErr w:type="spellEnd"/>
      <w:r w:rsidR="00F96774">
        <w:t>) = P</w:t>
      </w:r>
      <w:r w:rsidR="00F96774" w:rsidRPr="00F96774">
        <w:rPr>
          <w:vertAlign w:val="subscript"/>
        </w:rPr>
        <w:t>int</w:t>
      </w:r>
      <w:r w:rsidR="00F96774">
        <w:t xml:space="preserve"> (10.4 </w:t>
      </w:r>
      <w:proofErr w:type="spellStart"/>
      <w:r w:rsidR="00F96774">
        <w:t>dBm</w:t>
      </w:r>
      <w:proofErr w:type="spellEnd"/>
      <w:r w:rsidR="00F96774">
        <w:t xml:space="preserve">). </w:t>
      </w:r>
      <w:r w:rsidR="00826856">
        <w:t>The absolute power control TT calculations are shown in Table 3.1-1.</w:t>
      </w:r>
    </w:p>
    <w:p w14:paraId="62F6D2D3" w14:textId="19A78443" w:rsidR="001F4A00" w:rsidRPr="001F4A00" w:rsidRDefault="001F4A00" w:rsidP="001F4A00">
      <w:pPr>
        <w:jc w:val="center"/>
        <w:rPr>
          <w:rFonts w:ascii="Arial" w:hAnsi="Arial" w:cs="Arial"/>
          <w:b/>
        </w:rPr>
      </w:pPr>
      <w:r w:rsidRPr="001F4A00">
        <w:rPr>
          <w:rFonts w:ascii="Arial" w:hAnsi="Arial" w:cs="Arial"/>
          <w:b/>
        </w:rPr>
        <w:t xml:space="preserve">Table </w:t>
      </w:r>
      <w:r w:rsidR="00715D67">
        <w:rPr>
          <w:rFonts w:ascii="Arial" w:hAnsi="Arial" w:cs="Arial"/>
          <w:b/>
        </w:rPr>
        <w:t>3.1-1</w:t>
      </w:r>
      <w:r w:rsidRPr="001F4A00">
        <w:rPr>
          <w:rFonts w:ascii="Arial" w:hAnsi="Arial" w:cs="Arial"/>
          <w:b/>
        </w:rPr>
        <w:t xml:space="preserve">: </w:t>
      </w:r>
      <w:r w:rsidR="00826856">
        <w:rPr>
          <w:rFonts w:ascii="Arial" w:hAnsi="Arial" w:cs="Arial"/>
          <w:b/>
        </w:rPr>
        <w:t>A</w:t>
      </w:r>
      <w:r w:rsidRPr="001F4A00">
        <w:rPr>
          <w:rFonts w:ascii="Arial" w:hAnsi="Arial" w:cs="Arial"/>
          <w:b/>
        </w:rPr>
        <w:t>bsolute power control TT Calculations</w:t>
      </w:r>
    </w:p>
    <w:tbl>
      <w:tblPr>
        <w:tblStyle w:val="TableGrid"/>
        <w:tblW w:w="0" w:type="auto"/>
        <w:tblLook w:val="04A0" w:firstRow="1" w:lastRow="0" w:firstColumn="1" w:lastColumn="0" w:noHBand="0" w:noVBand="1"/>
      </w:tblPr>
      <w:tblGrid>
        <w:gridCol w:w="1255"/>
        <w:gridCol w:w="1170"/>
        <w:gridCol w:w="990"/>
        <w:gridCol w:w="2070"/>
        <w:gridCol w:w="2245"/>
      </w:tblGrid>
      <w:tr w:rsidR="00A2287A" w14:paraId="5CF8DAFE" w14:textId="3E7D1034" w:rsidTr="00875CAA">
        <w:tc>
          <w:tcPr>
            <w:tcW w:w="1255" w:type="dxa"/>
          </w:tcPr>
          <w:p w14:paraId="3908A3EE" w14:textId="51F24D52" w:rsidR="00A2287A" w:rsidRPr="001316B8" w:rsidRDefault="00A2287A" w:rsidP="001F4A00">
            <w:pPr>
              <w:jc w:val="center"/>
              <w:rPr>
                <w:rFonts w:ascii="Arial" w:hAnsi="Arial" w:cs="Arial"/>
                <w:b/>
                <w:sz w:val="18"/>
                <w:szCs w:val="18"/>
              </w:rPr>
            </w:pPr>
            <w:r w:rsidRPr="001316B8">
              <w:rPr>
                <w:rFonts w:ascii="Arial" w:hAnsi="Arial" w:cs="Arial"/>
                <w:b/>
                <w:sz w:val="18"/>
                <w:szCs w:val="18"/>
              </w:rPr>
              <w:t>Parameter</w:t>
            </w:r>
          </w:p>
        </w:tc>
        <w:tc>
          <w:tcPr>
            <w:tcW w:w="1170" w:type="dxa"/>
          </w:tcPr>
          <w:p w14:paraId="1B85A640" w14:textId="6BF6CF05" w:rsidR="00A2287A" w:rsidRPr="001316B8" w:rsidRDefault="00A2287A" w:rsidP="001F4A00">
            <w:pPr>
              <w:jc w:val="center"/>
              <w:rPr>
                <w:rFonts w:ascii="Arial" w:hAnsi="Arial" w:cs="Arial"/>
                <w:b/>
                <w:sz w:val="18"/>
                <w:szCs w:val="18"/>
              </w:rPr>
            </w:pPr>
            <w:r w:rsidRPr="001316B8">
              <w:rPr>
                <w:rFonts w:ascii="Arial" w:hAnsi="Arial" w:cs="Arial"/>
                <w:b/>
                <w:sz w:val="18"/>
                <w:szCs w:val="18"/>
              </w:rPr>
              <w:t>Tolerance</w:t>
            </w:r>
          </w:p>
        </w:tc>
        <w:tc>
          <w:tcPr>
            <w:tcW w:w="990" w:type="dxa"/>
          </w:tcPr>
          <w:p w14:paraId="753237D9" w14:textId="77777777" w:rsidR="00A2287A" w:rsidRPr="001316B8" w:rsidRDefault="00A2287A" w:rsidP="001F4A00">
            <w:pPr>
              <w:spacing w:after="0"/>
              <w:jc w:val="center"/>
              <w:rPr>
                <w:rFonts w:ascii="Arial" w:hAnsi="Arial" w:cs="Arial"/>
                <w:b/>
                <w:sz w:val="18"/>
                <w:szCs w:val="18"/>
              </w:rPr>
            </w:pPr>
            <w:r w:rsidRPr="001316B8">
              <w:rPr>
                <w:rFonts w:ascii="Arial" w:hAnsi="Arial" w:cs="Arial"/>
                <w:b/>
                <w:sz w:val="18"/>
                <w:szCs w:val="18"/>
              </w:rPr>
              <w:t>MU</w:t>
            </w:r>
          </w:p>
          <w:p w14:paraId="7147A5FC" w14:textId="28478C32" w:rsidR="00A2287A" w:rsidRPr="001316B8" w:rsidRDefault="00A2287A" w:rsidP="002E2980">
            <w:pPr>
              <w:spacing w:after="0"/>
              <w:jc w:val="center"/>
              <w:rPr>
                <w:rFonts w:ascii="Arial" w:hAnsi="Arial" w:cs="Arial"/>
                <w:b/>
                <w:sz w:val="18"/>
                <w:szCs w:val="18"/>
              </w:rPr>
            </w:pPr>
            <w:r w:rsidRPr="001316B8">
              <w:rPr>
                <w:rFonts w:ascii="Arial" w:hAnsi="Arial" w:cs="Arial"/>
                <w:b/>
                <w:sz w:val="18"/>
                <w:szCs w:val="18"/>
              </w:rPr>
              <w:t>[dB]</w:t>
            </w:r>
          </w:p>
        </w:tc>
        <w:tc>
          <w:tcPr>
            <w:tcW w:w="2070" w:type="dxa"/>
          </w:tcPr>
          <w:p w14:paraId="2465E6FB" w14:textId="3A6D443D" w:rsidR="00A2287A" w:rsidRPr="001316B8" w:rsidRDefault="00875CAA" w:rsidP="001F4A00">
            <w:pPr>
              <w:spacing w:after="0"/>
              <w:jc w:val="center"/>
              <w:rPr>
                <w:rFonts w:ascii="Arial" w:hAnsi="Arial" w:cs="Arial"/>
                <w:b/>
                <w:sz w:val="18"/>
                <w:szCs w:val="18"/>
              </w:rPr>
            </w:pPr>
            <w:r>
              <w:rPr>
                <w:rFonts w:ascii="Arial" w:hAnsi="Arial" w:cs="Arial"/>
                <w:b/>
                <w:sz w:val="18"/>
                <w:szCs w:val="18"/>
              </w:rPr>
              <w:t xml:space="preserve">TT = </w:t>
            </w:r>
            <w:r w:rsidR="002C0486">
              <w:rPr>
                <w:rFonts w:ascii="Arial" w:hAnsi="Arial" w:cs="Arial"/>
                <w:b/>
                <w:sz w:val="18"/>
                <w:szCs w:val="18"/>
              </w:rPr>
              <w:t>Tolerance</w:t>
            </w:r>
            <w:r w:rsidR="00A2287A">
              <w:rPr>
                <w:rFonts w:ascii="Arial" w:hAnsi="Arial" w:cs="Arial"/>
                <w:b/>
                <w:sz w:val="18"/>
                <w:szCs w:val="18"/>
              </w:rPr>
              <w:t xml:space="preserve"> + MU</w:t>
            </w:r>
          </w:p>
          <w:p w14:paraId="64B7B259" w14:textId="745AE267" w:rsidR="00A2287A" w:rsidRPr="001316B8" w:rsidRDefault="00A2287A" w:rsidP="001F4A00">
            <w:pPr>
              <w:jc w:val="center"/>
              <w:rPr>
                <w:rFonts w:ascii="Arial" w:hAnsi="Arial" w:cs="Arial"/>
                <w:b/>
                <w:sz w:val="18"/>
                <w:szCs w:val="18"/>
              </w:rPr>
            </w:pPr>
            <w:r w:rsidRPr="001316B8">
              <w:rPr>
                <w:rFonts w:ascii="Arial" w:hAnsi="Arial" w:cs="Arial"/>
                <w:b/>
                <w:sz w:val="18"/>
                <w:szCs w:val="18"/>
              </w:rPr>
              <w:t>[</w:t>
            </w:r>
            <w:proofErr w:type="spellStart"/>
            <w:r w:rsidRPr="001316B8">
              <w:rPr>
                <w:rFonts w:ascii="Arial" w:hAnsi="Arial" w:cs="Arial"/>
                <w:b/>
                <w:sz w:val="18"/>
                <w:szCs w:val="18"/>
              </w:rPr>
              <w:t>dBm</w:t>
            </w:r>
            <w:proofErr w:type="spellEnd"/>
            <w:r w:rsidRPr="001316B8">
              <w:rPr>
                <w:rFonts w:ascii="Arial" w:hAnsi="Arial" w:cs="Arial"/>
                <w:b/>
                <w:sz w:val="18"/>
                <w:szCs w:val="18"/>
              </w:rPr>
              <w:t>]</w:t>
            </w:r>
          </w:p>
        </w:tc>
        <w:tc>
          <w:tcPr>
            <w:tcW w:w="2245" w:type="dxa"/>
          </w:tcPr>
          <w:p w14:paraId="5EE3758D" w14:textId="152AB16B" w:rsidR="00A2287A" w:rsidRPr="001316B8" w:rsidRDefault="00A2287A" w:rsidP="001F4A00">
            <w:pPr>
              <w:jc w:val="center"/>
              <w:rPr>
                <w:rFonts w:ascii="Arial" w:hAnsi="Arial" w:cs="Arial"/>
                <w:b/>
                <w:sz w:val="18"/>
                <w:szCs w:val="18"/>
              </w:rPr>
            </w:pPr>
            <w:r w:rsidRPr="001316B8">
              <w:rPr>
                <w:rFonts w:ascii="Arial" w:hAnsi="Arial" w:cs="Arial"/>
                <w:b/>
                <w:sz w:val="18"/>
                <w:szCs w:val="18"/>
              </w:rPr>
              <w:t>Comments</w:t>
            </w:r>
          </w:p>
        </w:tc>
      </w:tr>
      <w:tr w:rsidR="00A2287A" w14:paraId="1B5E3425" w14:textId="57219A2F" w:rsidTr="00875CAA">
        <w:tc>
          <w:tcPr>
            <w:tcW w:w="1255" w:type="dxa"/>
          </w:tcPr>
          <w:p w14:paraId="51F626E7" w14:textId="0171FDD4" w:rsidR="00A2287A" w:rsidRPr="001316B8" w:rsidRDefault="00A2287A" w:rsidP="00C406DF">
            <w:pPr>
              <w:rPr>
                <w:rFonts w:ascii="Arial" w:hAnsi="Arial" w:cs="Arial"/>
                <w:sz w:val="18"/>
                <w:szCs w:val="18"/>
              </w:rPr>
            </w:pPr>
            <w:proofErr w:type="spellStart"/>
            <w:r w:rsidRPr="001316B8">
              <w:rPr>
                <w:rFonts w:ascii="Arial" w:hAnsi="Arial" w:cs="Arial"/>
                <w:sz w:val="18"/>
                <w:szCs w:val="18"/>
              </w:rPr>
              <w:t>P</w:t>
            </w:r>
            <w:r w:rsidRPr="001316B8">
              <w:rPr>
                <w:rFonts w:ascii="Arial" w:hAnsi="Arial" w:cs="Arial"/>
                <w:sz w:val="18"/>
                <w:szCs w:val="18"/>
                <w:vertAlign w:val="subscript"/>
              </w:rPr>
              <w:t>min</w:t>
            </w:r>
            <w:proofErr w:type="spellEnd"/>
          </w:p>
        </w:tc>
        <w:tc>
          <w:tcPr>
            <w:tcW w:w="1170" w:type="dxa"/>
          </w:tcPr>
          <w:p w14:paraId="6B3F4395" w14:textId="05477D70" w:rsidR="00A2287A" w:rsidRPr="001316B8" w:rsidRDefault="00A2287A" w:rsidP="001F4A00">
            <w:pPr>
              <w:jc w:val="center"/>
              <w:rPr>
                <w:rFonts w:ascii="Arial" w:hAnsi="Arial" w:cs="Arial"/>
                <w:sz w:val="18"/>
                <w:szCs w:val="18"/>
              </w:rPr>
            </w:pPr>
            <w:r w:rsidRPr="001316B8">
              <w:rPr>
                <w:rFonts w:ascii="Arial" w:hAnsi="Arial" w:cs="Arial"/>
                <w:sz w:val="18"/>
                <w:szCs w:val="18"/>
              </w:rPr>
              <w:t>14</w:t>
            </w:r>
          </w:p>
        </w:tc>
        <w:tc>
          <w:tcPr>
            <w:tcW w:w="990" w:type="dxa"/>
          </w:tcPr>
          <w:p w14:paraId="751098E5" w14:textId="61722F5A" w:rsidR="00A2287A" w:rsidRPr="001316B8" w:rsidRDefault="00A2287A" w:rsidP="001F4A00">
            <w:pPr>
              <w:jc w:val="center"/>
              <w:rPr>
                <w:rFonts w:ascii="Arial" w:hAnsi="Arial" w:cs="Arial"/>
                <w:sz w:val="18"/>
                <w:szCs w:val="18"/>
              </w:rPr>
            </w:pPr>
            <w:r w:rsidRPr="001316B8">
              <w:rPr>
                <w:rFonts w:ascii="Arial" w:hAnsi="Arial" w:cs="Arial"/>
                <w:sz w:val="18"/>
                <w:szCs w:val="18"/>
              </w:rPr>
              <w:t>5</w:t>
            </w:r>
          </w:p>
        </w:tc>
        <w:tc>
          <w:tcPr>
            <w:tcW w:w="2070" w:type="dxa"/>
          </w:tcPr>
          <w:p w14:paraId="18C68D71" w14:textId="22A3DE92"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19</w:t>
            </w:r>
          </w:p>
        </w:tc>
        <w:tc>
          <w:tcPr>
            <w:tcW w:w="2245" w:type="dxa"/>
          </w:tcPr>
          <w:p w14:paraId="3F24CF7F" w14:textId="4FACB304" w:rsidR="00A2287A" w:rsidRPr="001316B8" w:rsidRDefault="00A2287A" w:rsidP="00C406DF">
            <w:pPr>
              <w:rPr>
                <w:rFonts w:ascii="Arial" w:hAnsi="Arial" w:cs="Arial"/>
                <w:sz w:val="18"/>
                <w:szCs w:val="18"/>
              </w:rPr>
            </w:pPr>
            <w:r w:rsidRPr="001316B8">
              <w:rPr>
                <w:rFonts w:ascii="Arial" w:hAnsi="Arial" w:cs="Arial"/>
                <w:sz w:val="18"/>
                <w:szCs w:val="18"/>
              </w:rPr>
              <w:t>MU (±4.79 dB) rounded to ±5 dB</w:t>
            </w:r>
          </w:p>
        </w:tc>
      </w:tr>
      <w:tr w:rsidR="00A2287A" w14:paraId="62E2D4B6" w14:textId="02390D7D" w:rsidTr="00875CAA">
        <w:tc>
          <w:tcPr>
            <w:tcW w:w="1255" w:type="dxa"/>
          </w:tcPr>
          <w:p w14:paraId="0803276B" w14:textId="3EA43E53" w:rsidR="00A2287A" w:rsidRPr="001316B8" w:rsidRDefault="00826856" w:rsidP="00C406DF">
            <w:pPr>
              <w:rPr>
                <w:rFonts w:ascii="Arial" w:hAnsi="Arial" w:cs="Arial"/>
                <w:sz w:val="18"/>
                <w:szCs w:val="18"/>
              </w:rPr>
            </w:pPr>
            <w:proofErr w:type="spellStart"/>
            <w:r>
              <w:rPr>
                <w:rFonts w:ascii="Arial" w:hAnsi="Arial" w:cs="Arial"/>
                <w:sz w:val="18"/>
                <w:szCs w:val="18"/>
              </w:rPr>
              <w:t>P</w:t>
            </w:r>
            <w:r w:rsidRPr="00826856">
              <w:rPr>
                <w:rFonts w:ascii="Arial" w:hAnsi="Arial" w:cs="Arial"/>
                <w:sz w:val="18"/>
                <w:szCs w:val="18"/>
                <w:vertAlign w:val="subscript"/>
              </w:rPr>
              <w:t>max</w:t>
            </w:r>
            <w:proofErr w:type="spellEnd"/>
          </w:p>
        </w:tc>
        <w:tc>
          <w:tcPr>
            <w:tcW w:w="1170" w:type="dxa"/>
          </w:tcPr>
          <w:p w14:paraId="7C0BDB48" w14:textId="45CBF394" w:rsidR="00A2287A" w:rsidRPr="001316B8" w:rsidRDefault="00A2287A" w:rsidP="001F4A00">
            <w:pPr>
              <w:jc w:val="center"/>
              <w:rPr>
                <w:rFonts w:ascii="Arial" w:hAnsi="Arial" w:cs="Arial"/>
                <w:sz w:val="18"/>
                <w:szCs w:val="18"/>
              </w:rPr>
            </w:pPr>
            <w:r w:rsidRPr="001316B8">
              <w:rPr>
                <w:rFonts w:ascii="Arial" w:hAnsi="Arial" w:cs="Arial"/>
                <w:sz w:val="18"/>
                <w:szCs w:val="18"/>
              </w:rPr>
              <w:t>12</w:t>
            </w:r>
          </w:p>
        </w:tc>
        <w:tc>
          <w:tcPr>
            <w:tcW w:w="990" w:type="dxa"/>
          </w:tcPr>
          <w:p w14:paraId="6DE847D3" w14:textId="748F75E5" w:rsidR="00A2287A" w:rsidRPr="001316B8" w:rsidRDefault="00A2287A" w:rsidP="002E2980">
            <w:pPr>
              <w:jc w:val="center"/>
              <w:rPr>
                <w:rFonts w:ascii="Arial" w:hAnsi="Arial" w:cs="Arial"/>
                <w:sz w:val="18"/>
                <w:szCs w:val="18"/>
              </w:rPr>
            </w:pPr>
            <w:r w:rsidRPr="001316B8">
              <w:rPr>
                <w:rFonts w:ascii="Arial" w:hAnsi="Arial" w:cs="Arial"/>
                <w:sz w:val="18"/>
                <w:szCs w:val="18"/>
              </w:rPr>
              <w:t xml:space="preserve"> 5</w:t>
            </w:r>
          </w:p>
        </w:tc>
        <w:tc>
          <w:tcPr>
            <w:tcW w:w="2070" w:type="dxa"/>
          </w:tcPr>
          <w:p w14:paraId="03184E6F" w14:textId="3C4C4384"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17</w:t>
            </w:r>
          </w:p>
        </w:tc>
        <w:tc>
          <w:tcPr>
            <w:tcW w:w="2245" w:type="dxa"/>
          </w:tcPr>
          <w:p w14:paraId="61C7196C" w14:textId="4E41B00F" w:rsidR="00A2287A" w:rsidRPr="001316B8" w:rsidRDefault="00A2287A" w:rsidP="00C406DF">
            <w:pPr>
              <w:rPr>
                <w:rFonts w:ascii="Arial" w:hAnsi="Arial" w:cs="Arial"/>
                <w:sz w:val="18"/>
                <w:szCs w:val="18"/>
              </w:rPr>
            </w:pPr>
            <w:r w:rsidRPr="001316B8">
              <w:rPr>
                <w:rFonts w:ascii="Arial" w:hAnsi="Arial" w:cs="Arial"/>
                <w:sz w:val="18"/>
                <w:szCs w:val="18"/>
              </w:rPr>
              <w:t xml:space="preserve"> MU (±4.79 dB) rounded to ±5 dB</w:t>
            </w:r>
          </w:p>
        </w:tc>
      </w:tr>
    </w:tbl>
    <w:p w14:paraId="77C356C6" w14:textId="5DE24CCC" w:rsidR="001F4A00" w:rsidRPr="005931D9" w:rsidRDefault="001F4A00" w:rsidP="00C406DF"/>
    <w:p w14:paraId="747C23B0" w14:textId="09549AC2" w:rsidR="005F08BD" w:rsidRDefault="00A17800" w:rsidP="00C406DF">
      <w:r>
        <w:lastRenderedPageBreak/>
        <w:t xml:space="preserve">We also agreed to have one test point (test point 1) for power range 1 and two test points test </w:t>
      </w:r>
      <w:r w:rsidR="00B41BFF">
        <w:t>(</w:t>
      </w:r>
      <w:r>
        <w:t xml:space="preserve">point 2 and test point 3) for power range 2. Some of the considerations taken into account for determining the </w:t>
      </w:r>
      <w:r w:rsidR="00B41BFF">
        <w:t xml:space="preserve">nominal UE power </w:t>
      </w:r>
      <w:r>
        <w:t>values included the message configuration parameters, p0 having to be an even number, alpha1 being selected, M</w:t>
      </w:r>
      <w:r w:rsidRPr="001C1ACB">
        <w:rPr>
          <w:vertAlign w:val="subscript"/>
        </w:rPr>
        <w:t>PUSCH</w:t>
      </w:r>
      <w:r>
        <w:t xml:space="preserve"> </w:t>
      </w:r>
      <w:r w:rsidR="001C1ACB" w:rsidRPr="001C1ACB">
        <w:t xml:space="preserve">value </w:t>
      </w:r>
      <w:r w:rsidR="001C1ACB" w:rsidRPr="001C1ACB">
        <w:rPr>
          <w:rFonts w:cs="Arial"/>
          <w:lang w:eastAsia="zh-CN"/>
        </w:rPr>
        <w:t>132 (maximum RB number)</w:t>
      </w:r>
      <w:r w:rsidR="005D5556">
        <w:t>, PL (</w:t>
      </w:r>
      <w:proofErr w:type="spellStart"/>
      <w:r w:rsidR="005D5556">
        <w:t>pathloss</w:t>
      </w:r>
      <w:proofErr w:type="spellEnd"/>
      <w:r w:rsidR="005D5556">
        <w:t xml:space="preserve">) being 100 dB, DL-RS-EPRE being -99 </w:t>
      </w:r>
      <w:proofErr w:type="spellStart"/>
      <w:r w:rsidR="005D5556">
        <w:t>dBm</w:t>
      </w:r>
      <w:proofErr w:type="spellEnd"/>
      <w:r w:rsidR="005D5556">
        <w:t xml:space="preserve">/60kHz, </w:t>
      </w:r>
      <w:proofErr w:type="spellStart"/>
      <w:r w:rsidR="005D5556">
        <w:t>ss</w:t>
      </w:r>
      <w:proofErr w:type="spellEnd"/>
      <w:r w:rsidR="005D5556">
        <w:t>-PBCH-</w:t>
      </w:r>
      <w:proofErr w:type="spellStart"/>
      <w:r w:rsidR="005D5556">
        <w:t>BlockPower</w:t>
      </w:r>
      <w:proofErr w:type="spellEnd"/>
      <w:r w:rsidR="005D5556">
        <w:t xml:space="preserve"> being 1 </w:t>
      </w:r>
      <w:proofErr w:type="spellStart"/>
      <w:r w:rsidR="005D5556">
        <w:t>dBm</w:t>
      </w:r>
      <w:proofErr w:type="spellEnd"/>
      <w:r w:rsidR="005D5556">
        <w:t>/60kHz, etc.</w:t>
      </w:r>
      <w:r w:rsidR="00B41BFF">
        <w:t xml:space="preserve"> Based on the information above, the nominal UE power values shown in Table 3.1-2, Table 3.1-3 and Table 3.1-4 were selected.</w:t>
      </w:r>
    </w:p>
    <w:p w14:paraId="0E832BF8" w14:textId="41BA3FE1"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2</w:t>
      </w:r>
      <w:r w:rsidRPr="00875CAA">
        <w:rPr>
          <w:rFonts w:ascii="Arial" w:hAnsi="Arial" w:cs="Arial"/>
          <w:b/>
        </w:rPr>
        <w:t>: Test Requirements of Absolute power tolerance (Test Point 1)</w:t>
      </w:r>
      <w:r w:rsidR="00875CAA" w:rsidRPr="00875CAA">
        <w:rPr>
          <w:rFonts w:ascii="Arial" w:hAnsi="Arial" w:cs="Arial"/>
          <w:b/>
        </w:rPr>
        <w:t xml:space="preserve"> for power range 1</w:t>
      </w:r>
    </w:p>
    <w:tbl>
      <w:tblPr>
        <w:tblStyle w:val="TableGrid"/>
        <w:tblW w:w="0" w:type="auto"/>
        <w:tblLook w:val="04A0" w:firstRow="1" w:lastRow="0" w:firstColumn="1" w:lastColumn="0" w:noHBand="0" w:noVBand="1"/>
      </w:tblPr>
      <w:tblGrid>
        <w:gridCol w:w="2337"/>
        <w:gridCol w:w="2337"/>
        <w:gridCol w:w="2338"/>
        <w:gridCol w:w="2338"/>
      </w:tblGrid>
      <w:tr w:rsidR="007E7773" w:rsidRPr="007C239D" w14:paraId="72DEE69A" w14:textId="77777777" w:rsidTr="007E7773">
        <w:tc>
          <w:tcPr>
            <w:tcW w:w="2337" w:type="dxa"/>
          </w:tcPr>
          <w:p w14:paraId="00F13997" w14:textId="5C8D6085" w:rsidR="007E7773" w:rsidRPr="007C239D" w:rsidRDefault="007C239D" w:rsidP="007C239D">
            <w:pPr>
              <w:jc w:val="center"/>
              <w:rPr>
                <w:rFonts w:ascii="Arial" w:hAnsi="Arial" w:cs="Arial"/>
                <w:b/>
                <w:sz w:val="18"/>
                <w:szCs w:val="18"/>
              </w:rPr>
            </w:pPr>
            <w:r>
              <w:rPr>
                <w:rFonts w:ascii="Arial" w:hAnsi="Arial" w:cs="Arial"/>
                <w:b/>
                <w:sz w:val="18"/>
                <w:szCs w:val="18"/>
              </w:rPr>
              <w:t>Power range</w:t>
            </w:r>
          </w:p>
        </w:tc>
        <w:tc>
          <w:tcPr>
            <w:tcW w:w="2337" w:type="dxa"/>
          </w:tcPr>
          <w:p w14:paraId="413B123F" w14:textId="6DE1FCC9" w:rsidR="007E7773" w:rsidRPr="007C239D" w:rsidRDefault="007E7773" w:rsidP="007C239D">
            <w:pPr>
              <w:jc w:val="center"/>
              <w:rPr>
                <w:rFonts w:ascii="Arial" w:hAnsi="Arial" w:cs="Arial"/>
                <w:b/>
                <w:sz w:val="18"/>
                <w:szCs w:val="18"/>
              </w:rPr>
            </w:pPr>
            <w:r w:rsidRPr="007C239D">
              <w:rPr>
                <w:rFonts w:ascii="Arial" w:hAnsi="Arial" w:cs="Arial"/>
                <w:b/>
                <w:sz w:val="18"/>
                <w:szCs w:val="18"/>
              </w:rPr>
              <w:t>Nominal UE Power</w:t>
            </w:r>
            <w:r w:rsidR="00A11E0C">
              <w:rPr>
                <w:rFonts w:ascii="Arial" w:hAnsi="Arial" w:cs="Arial"/>
                <w:b/>
                <w:sz w:val="18"/>
                <w:szCs w:val="18"/>
              </w:rPr>
              <w:t xml:space="preserve"> [</w:t>
            </w:r>
            <w:proofErr w:type="spellStart"/>
            <w:r w:rsidR="00A11E0C">
              <w:rPr>
                <w:rFonts w:ascii="Arial" w:hAnsi="Arial" w:cs="Arial"/>
                <w:b/>
                <w:sz w:val="18"/>
                <w:szCs w:val="18"/>
              </w:rPr>
              <w:t>dBm</w:t>
            </w:r>
            <w:proofErr w:type="spellEnd"/>
            <w:r w:rsidR="00A11E0C">
              <w:rPr>
                <w:rFonts w:ascii="Arial" w:hAnsi="Arial" w:cs="Arial"/>
                <w:b/>
                <w:sz w:val="18"/>
                <w:szCs w:val="18"/>
              </w:rPr>
              <w:t>]</w:t>
            </w:r>
          </w:p>
        </w:tc>
        <w:tc>
          <w:tcPr>
            <w:tcW w:w="2338" w:type="dxa"/>
          </w:tcPr>
          <w:p w14:paraId="005ECC45"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Lower limit</w:t>
            </w:r>
          </w:p>
          <w:p w14:paraId="1237E42A" w14:textId="3DFE2AA6"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35CF0D53"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Upper limit</w:t>
            </w:r>
          </w:p>
          <w:p w14:paraId="0538E612" w14:textId="11168C9D"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A11E0C" w14:paraId="21C0BE8D" w14:textId="77777777" w:rsidTr="007E7773">
        <w:tc>
          <w:tcPr>
            <w:tcW w:w="2337" w:type="dxa"/>
          </w:tcPr>
          <w:p w14:paraId="6C418646" w14:textId="1327DE78" w:rsidR="00A11E0C" w:rsidRPr="007C239D" w:rsidRDefault="00A11E0C" w:rsidP="00D63E44">
            <w:pPr>
              <w:spacing w:after="0"/>
              <w:jc w:val="center"/>
              <w:rPr>
                <w:rFonts w:ascii="Arial" w:hAnsi="Arial" w:cs="Arial"/>
                <w:sz w:val="18"/>
                <w:szCs w:val="18"/>
              </w:rPr>
            </w:pPr>
            <w:r w:rsidRPr="007C239D">
              <w:rPr>
                <w:rFonts w:ascii="Arial" w:hAnsi="Arial" w:cs="Arial"/>
                <w:sz w:val="18"/>
                <w:szCs w:val="18"/>
              </w:rPr>
              <w:t>P</w:t>
            </w:r>
            <w:r w:rsidRPr="007C239D">
              <w:rPr>
                <w:rFonts w:ascii="Arial" w:hAnsi="Arial" w:cs="Arial"/>
                <w:sz w:val="18"/>
                <w:szCs w:val="18"/>
                <w:vertAlign w:val="subscript"/>
              </w:rPr>
              <w:t>int</w:t>
            </w:r>
            <w:r w:rsidRPr="007C239D">
              <w:rPr>
                <w:rFonts w:ascii="Arial" w:hAnsi="Arial" w:cs="Arial"/>
                <w:sz w:val="18"/>
                <w:szCs w:val="18"/>
              </w:rPr>
              <w:t xml:space="preserve"> ≥ P ≥ </w:t>
            </w:r>
            <w:proofErr w:type="spellStart"/>
            <w:r w:rsidRPr="007C239D">
              <w:rPr>
                <w:rFonts w:ascii="Arial" w:hAnsi="Arial" w:cs="Arial"/>
                <w:sz w:val="18"/>
                <w:szCs w:val="18"/>
              </w:rPr>
              <w:t>P</w:t>
            </w:r>
            <w:r w:rsidRPr="007C239D">
              <w:rPr>
                <w:rFonts w:ascii="Arial" w:hAnsi="Arial" w:cs="Arial"/>
                <w:sz w:val="18"/>
                <w:szCs w:val="18"/>
                <w:vertAlign w:val="subscript"/>
              </w:rPr>
              <w:t>min</w:t>
            </w:r>
            <w:proofErr w:type="spellEnd"/>
          </w:p>
        </w:tc>
        <w:tc>
          <w:tcPr>
            <w:tcW w:w="2337" w:type="dxa"/>
          </w:tcPr>
          <w:p w14:paraId="28C90DAA" w14:textId="2D0C9B55" w:rsidR="00A11E0C" w:rsidRPr="007C239D" w:rsidRDefault="00A2287A" w:rsidP="00053154">
            <w:pPr>
              <w:spacing w:after="0"/>
              <w:jc w:val="center"/>
              <w:rPr>
                <w:rFonts w:ascii="Arial" w:hAnsi="Arial" w:cs="Arial"/>
                <w:sz w:val="18"/>
                <w:szCs w:val="18"/>
              </w:rPr>
            </w:pPr>
            <w:r>
              <w:rPr>
                <w:rFonts w:ascii="Arial" w:hAnsi="Arial" w:cs="Arial"/>
                <w:sz w:val="18"/>
                <w:szCs w:val="18"/>
              </w:rPr>
              <w:t>7</w:t>
            </w:r>
          </w:p>
        </w:tc>
        <w:tc>
          <w:tcPr>
            <w:tcW w:w="2338" w:type="dxa"/>
          </w:tcPr>
          <w:p w14:paraId="441DEB54" w14:textId="39A3F7AB"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sidR="0085157D">
              <w:rPr>
                <w:rFonts w:ascii="Arial" w:hAnsi="Arial" w:cs="Arial"/>
                <w:sz w:val="18"/>
                <w:szCs w:val="18"/>
              </w:rPr>
              <w:t>-</w:t>
            </w:r>
            <w:r w:rsidR="00875CAA">
              <w:rPr>
                <w:rFonts w:ascii="Arial" w:hAnsi="Arial" w:cs="Arial"/>
                <w:sz w:val="18"/>
                <w:szCs w:val="18"/>
              </w:rPr>
              <w:t xml:space="preserve"> </w:t>
            </w:r>
            <w:r w:rsidR="0085157D">
              <w:rPr>
                <w:rFonts w:ascii="Arial" w:hAnsi="Arial" w:cs="Arial"/>
                <w:sz w:val="18"/>
                <w:szCs w:val="18"/>
              </w:rPr>
              <w:t>[TT]</w:t>
            </w:r>
            <w:r>
              <w:rPr>
                <w:rFonts w:ascii="Arial" w:hAnsi="Arial" w:cs="Arial"/>
                <w:sz w:val="18"/>
                <w:szCs w:val="18"/>
              </w:rPr>
              <w:t xml:space="preserve"> = -12</w:t>
            </w:r>
          </w:p>
        </w:tc>
        <w:tc>
          <w:tcPr>
            <w:tcW w:w="2338" w:type="dxa"/>
          </w:tcPr>
          <w:p w14:paraId="4AD9D4AD" w14:textId="47226890"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Pr>
                <w:rFonts w:ascii="Arial" w:hAnsi="Arial" w:cs="Arial"/>
                <w:sz w:val="18"/>
                <w:szCs w:val="18"/>
              </w:rPr>
              <w:t>+</w:t>
            </w:r>
            <w:r w:rsidR="00875CAA">
              <w:rPr>
                <w:rFonts w:ascii="Arial" w:hAnsi="Arial" w:cs="Arial"/>
                <w:sz w:val="18"/>
                <w:szCs w:val="18"/>
              </w:rPr>
              <w:t xml:space="preserve"> </w:t>
            </w:r>
            <w:r>
              <w:rPr>
                <w:rFonts w:ascii="Arial" w:hAnsi="Arial" w:cs="Arial"/>
                <w:sz w:val="18"/>
                <w:szCs w:val="18"/>
              </w:rPr>
              <w:t>[TT] = 26</w:t>
            </w:r>
          </w:p>
        </w:tc>
      </w:tr>
    </w:tbl>
    <w:p w14:paraId="3FA35D66" w14:textId="77777777" w:rsidR="0052748F" w:rsidRDefault="0052748F" w:rsidP="00FF598E"/>
    <w:p w14:paraId="35FE7941" w14:textId="0C786BAE"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3</w:t>
      </w:r>
      <w:r w:rsidRPr="00875CAA">
        <w:rPr>
          <w:rFonts w:ascii="Arial" w:hAnsi="Arial" w:cs="Arial"/>
          <w:b/>
        </w:rPr>
        <w:t>: Test Requirements of Absolute power tolerance (Test Point 2)</w:t>
      </w:r>
      <w:r w:rsidR="00875CAA" w:rsidRPr="00875CAA">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053154" w:rsidRPr="007C239D" w14:paraId="2586DCFC" w14:textId="77777777" w:rsidTr="009872EC">
        <w:tc>
          <w:tcPr>
            <w:tcW w:w="2337" w:type="dxa"/>
          </w:tcPr>
          <w:p w14:paraId="25B89D41" w14:textId="77777777" w:rsidR="00053154" w:rsidRPr="007C239D" w:rsidRDefault="00053154" w:rsidP="009872EC">
            <w:pPr>
              <w:jc w:val="center"/>
              <w:rPr>
                <w:rFonts w:ascii="Arial" w:hAnsi="Arial" w:cs="Arial"/>
                <w:b/>
                <w:sz w:val="18"/>
                <w:szCs w:val="18"/>
              </w:rPr>
            </w:pPr>
            <w:r>
              <w:rPr>
                <w:rFonts w:ascii="Arial" w:hAnsi="Arial" w:cs="Arial"/>
                <w:b/>
                <w:sz w:val="18"/>
                <w:szCs w:val="18"/>
              </w:rPr>
              <w:t>Power range</w:t>
            </w:r>
          </w:p>
        </w:tc>
        <w:tc>
          <w:tcPr>
            <w:tcW w:w="2337" w:type="dxa"/>
          </w:tcPr>
          <w:p w14:paraId="3675858E" w14:textId="77777777" w:rsidR="00053154" w:rsidRPr="007C239D" w:rsidRDefault="00053154" w:rsidP="009872EC">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91623D"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Lower limit</w:t>
            </w:r>
          </w:p>
          <w:p w14:paraId="4572AD34"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B6B8512"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Upper limit</w:t>
            </w:r>
          </w:p>
          <w:p w14:paraId="46DCF3EE"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053154" w14:paraId="120E6537" w14:textId="77777777" w:rsidTr="009872EC">
        <w:tc>
          <w:tcPr>
            <w:tcW w:w="2337" w:type="dxa"/>
          </w:tcPr>
          <w:p w14:paraId="41D87C20" w14:textId="32729C91" w:rsidR="00053154" w:rsidRPr="007C239D" w:rsidRDefault="00053154" w:rsidP="009872EC">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291EA387" w14:textId="775D469D" w:rsidR="00053154" w:rsidRPr="007C239D" w:rsidRDefault="00875CAA" w:rsidP="009872EC">
            <w:pPr>
              <w:spacing w:after="0"/>
              <w:jc w:val="center"/>
              <w:rPr>
                <w:rFonts w:ascii="Arial" w:hAnsi="Arial" w:cs="Arial"/>
                <w:sz w:val="18"/>
                <w:szCs w:val="18"/>
              </w:rPr>
            </w:pPr>
            <w:r>
              <w:rPr>
                <w:rFonts w:ascii="Arial" w:hAnsi="Arial" w:cs="Arial"/>
                <w:sz w:val="18"/>
                <w:szCs w:val="18"/>
              </w:rPr>
              <w:t>11</w:t>
            </w:r>
          </w:p>
        </w:tc>
        <w:tc>
          <w:tcPr>
            <w:tcW w:w="2338" w:type="dxa"/>
          </w:tcPr>
          <w:p w14:paraId="17744BF6" w14:textId="76D0A6C8" w:rsidR="00053154" w:rsidRPr="007C239D" w:rsidRDefault="00875CAA" w:rsidP="00875CAA">
            <w:pPr>
              <w:spacing w:after="0"/>
              <w:jc w:val="center"/>
              <w:rPr>
                <w:rFonts w:ascii="Arial" w:hAnsi="Arial" w:cs="Arial"/>
                <w:sz w:val="18"/>
                <w:szCs w:val="18"/>
              </w:rPr>
            </w:pPr>
            <w:r>
              <w:rPr>
                <w:rFonts w:ascii="Arial" w:hAnsi="Arial" w:cs="Arial"/>
                <w:sz w:val="18"/>
                <w:szCs w:val="18"/>
              </w:rPr>
              <w:t>11 - [TT] = -6</w:t>
            </w:r>
          </w:p>
        </w:tc>
        <w:tc>
          <w:tcPr>
            <w:tcW w:w="2338" w:type="dxa"/>
          </w:tcPr>
          <w:p w14:paraId="6392CEA4" w14:textId="04E106F4" w:rsidR="00053154" w:rsidRPr="007C239D" w:rsidRDefault="00875CAA" w:rsidP="009872EC">
            <w:pPr>
              <w:spacing w:after="0"/>
              <w:jc w:val="center"/>
              <w:rPr>
                <w:rFonts w:ascii="Arial" w:hAnsi="Arial" w:cs="Arial"/>
                <w:sz w:val="18"/>
                <w:szCs w:val="18"/>
              </w:rPr>
            </w:pPr>
            <w:r>
              <w:rPr>
                <w:rFonts w:ascii="Arial" w:hAnsi="Arial" w:cs="Arial"/>
                <w:sz w:val="18"/>
                <w:szCs w:val="18"/>
              </w:rPr>
              <w:t>11 + [TT] = 28</w:t>
            </w:r>
          </w:p>
        </w:tc>
      </w:tr>
    </w:tbl>
    <w:p w14:paraId="15DC7353" w14:textId="34E49FC3" w:rsidR="0052748F" w:rsidRDefault="0052748F" w:rsidP="00FF598E"/>
    <w:p w14:paraId="2ABA1D7A" w14:textId="5269B7E3" w:rsidR="007A2AF1" w:rsidRPr="00B41BFF" w:rsidRDefault="007A2AF1" w:rsidP="007A2AF1">
      <w:pPr>
        <w:jc w:val="center"/>
        <w:rPr>
          <w:rFonts w:ascii="Arial" w:hAnsi="Arial" w:cs="Arial"/>
          <w:b/>
        </w:rPr>
      </w:pPr>
      <w:r w:rsidRPr="00B41BFF">
        <w:rPr>
          <w:rFonts w:ascii="Arial" w:hAnsi="Arial" w:cs="Arial"/>
          <w:b/>
        </w:rPr>
        <w:t>Table 4.1-2: Test Requirements of Absolute power tolerance (Test Point 3)</w:t>
      </w:r>
      <w:r w:rsidR="00875CAA" w:rsidRPr="00B41BFF">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7A2AF1" w:rsidRPr="007C239D" w14:paraId="6A614FB7" w14:textId="77777777" w:rsidTr="001A75FA">
        <w:tc>
          <w:tcPr>
            <w:tcW w:w="2337" w:type="dxa"/>
          </w:tcPr>
          <w:p w14:paraId="4109AB62" w14:textId="77777777" w:rsidR="007A2AF1" w:rsidRPr="007C239D" w:rsidRDefault="007A2AF1" w:rsidP="001A75FA">
            <w:pPr>
              <w:jc w:val="center"/>
              <w:rPr>
                <w:rFonts w:ascii="Arial" w:hAnsi="Arial" w:cs="Arial"/>
                <w:b/>
                <w:sz w:val="18"/>
                <w:szCs w:val="18"/>
              </w:rPr>
            </w:pPr>
            <w:r>
              <w:rPr>
                <w:rFonts w:ascii="Arial" w:hAnsi="Arial" w:cs="Arial"/>
                <w:b/>
                <w:sz w:val="18"/>
                <w:szCs w:val="18"/>
              </w:rPr>
              <w:t>Power range</w:t>
            </w:r>
          </w:p>
        </w:tc>
        <w:tc>
          <w:tcPr>
            <w:tcW w:w="2337" w:type="dxa"/>
          </w:tcPr>
          <w:p w14:paraId="2B00B52E" w14:textId="77777777" w:rsidR="007A2AF1" w:rsidRPr="007C239D" w:rsidRDefault="007A2AF1" w:rsidP="001A75FA">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3372BC"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Lower limit</w:t>
            </w:r>
          </w:p>
          <w:p w14:paraId="31C58C03"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02991048"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Upper limit</w:t>
            </w:r>
          </w:p>
          <w:p w14:paraId="45124EAE"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7A2AF1" w14:paraId="64DF0582" w14:textId="77777777" w:rsidTr="001A75FA">
        <w:tc>
          <w:tcPr>
            <w:tcW w:w="2337" w:type="dxa"/>
          </w:tcPr>
          <w:p w14:paraId="323BFC8B" w14:textId="77777777" w:rsidR="007A2AF1" w:rsidRPr="007C239D" w:rsidRDefault="007A2AF1" w:rsidP="001A75FA">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42542AE6" w14:textId="53F91EA1" w:rsidR="007A2AF1" w:rsidRPr="007C239D" w:rsidRDefault="00875CAA" w:rsidP="001A75FA">
            <w:pPr>
              <w:spacing w:after="0"/>
              <w:jc w:val="center"/>
              <w:rPr>
                <w:rFonts w:ascii="Arial" w:hAnsi="Arial" w:cs="Arial"/>
                <w:sz w:val="18"/>
                <w:szCs w:val="18"/>
              </w:rPr>
            </w:pPr>
            <w:r>
              <w:rPr>
                <w:rFonts w:ascii="Arial" w:hAnsi="Arial" w:cs="Arial"/>
                <w:sz w:val="18"/>
                <w:szCs w:val="18"/>
              </w:rPr>
              <w:t>22</w:t>
            </w:r>
          </w:p>
        </w:tc>
        <w:tc>
          <w:tcPr>
            <w:tcW w:w="2338" w:type="dxa"/>
          </w:tcPr>
          <w:p w14:paraId="31FEA18E" w14:textId="7626A1BC" w:rsidR="007A2AF1" w:rsidRPr="007C239D" w:rsidRDefault="00875CAA" w:rsidP="001A75FA">
            <w:pPr>
              <w:spacing w:after="0"/>
              <w:jc w:val="center"/>
              <w:rPr>
                <w:rFonts w:ascii="Arial" w:hAnsi="Arial" w:cs="Arial"/>
                <w:sz w:val="18"/>
                <w:szCs w:val="18"/>
              </w:rPr>
            </w:pPr>
            <w:r>
              <w:rPr>
                <w:rFonts w:ascii="Arial" w:hAnsi="Arial" w:cs="Arial"/>
                <w:sz w:val="18"/>
                <w:szCs w:val="18"/>
              </w:rPr>
              <w:t>22 – [TT] = 5</w:t>
            </w:r>
          </w:p>
        </w:tc>
        <w:tc>
          <w:tcPr>
            <w:tcW w:w="2338" w:type="dxa"/>
          </w:tcPr>
          <w:p w14:paraId="1088A2ED" w14:textId="334E9DF1" w:rsidR="007A2AF1" w:rsidRPr="007C239D" w:rsidRDefault="00875CAA" w:rsidP="001A75FA">
            <w:pPr>
              <w:spacing w:after="0"/>
              <w:jc w:val="center"/>
              <w:rPr>
                <w:rFonts w:ascii="Arial" w:hAnsi="Arial" w:cs="Arial"/>
                <w:sz w:val="18"/>
                <w:szCs w:val="18"/>
              </w:rPr>
            </w:pPr>
            <w:r>
              <w:rPr>
                <w:rFonts w:ascii="Arial" w:hAnsi="Arial" w:cs="Arial"/>
                <w:sz w:val="18"/>
                <w:szCs w:val="18"/>
              </w:rPr>
              <w:t xml:space="preserve">22 </w:t>
            </w:r>
            <w:r w:rsidR="007A2AF1">
              <w:rPr>
                <w:rFonts w:ascii="Arial" w:hAnsi="Arial" w:cs="Arial"/>
                <w:sz w:val="18"/>
                <w:szCs w:val="18"/>
              </w:rPr>
              <w:t>+</w:t>
            </w:r>
            <w:r>
              <w:rPr>
                <w:rFonts w:ascii="Arial" w:hAnsi="Arial" w:cs="Arial"/>
                <w:sz w:val="18"/>
                <w:szCs w:val="18"/>
              </w:rPr>
              <w:t xml:space="preserve"> </w:t>
            </w:r>
            <w:r w:rsidR="007A2AF1">
              <w:rPr>
                <w:rFonts w:ascii="Arial" w:hAnsi="Arial" w:cs="Arial"/>
                <w:sz w:val="18"/>
                <w:szCs w:val="18"/>
              </w:rPr>
              <w:t>[TT]</w:t>
            </w:r>
            <w:r>
              <w:rPr>
                <w:rFonts w:ascii="Arial" w:hAnsi="Arial" w:cs="Arial"/>
                <w:sz w:val="18"/>
                <w:szCs w:val="18"/>
              </w:rPr>
              <w:t xml:space="preserve"> = 39</w:t>
            </w:r>
          </w:p>
        </w:tc>
      </w:tr>
    </w:tbl>
    <w:p w14:paraId="41D1DA8D" w14:textId="52AC4FBA" w:rsidR="007A2AF1" w:rsidRDefault="007A2AF1" w:rsidP="00FF598E"/>
    <w:p w14:paraId="148AAEDD" w14:textId="1769553C" w:rsidR="008964E3" w:rsidRPr="00CA50CE" w:rsidRDefault="008964E3" w:rsidP="008964E3">
      <w:pPr>
        <w:rPr>
          <w:b/>
          <w:i/>
        </w:rPr>
      </w:pPr>
      <w:r w:rsidRPr="008964E3">
        <w:rPr>
          <w:b/>
          <w:i/>
        </w:rPr>
        <w:t xml:space="preserve">Proposal </w:t>
      </w:r>
      <w:r w:rsidR="0047762C">
        <w:rPr>
          <w:b/>
          <w:i/>
        </w:rPr>
        <w:t>2</w:t>
      </w:r>
      <w:r w:rsidRPr="008964E3">
        <w:rPr>
          <w:b/>
          <w:i/>
        </w:rPr>
        <w:t xml:space="preserve">: </w:t>
      </w:r>
      <w:r w:rsidR="004B6807">
        <w:rPr>
          <w:b/>
          <w:i/>
        </w:rPr>
        <w:t>The</w:t>
      </w:r>
      <w:r w:rsidRPr="008964E3">
        <w:rPr>
          <w:b/>
          <w:i/>
        </w:rPr>
        <w:t xml:space="preserve"> </w:t>
      </w:r>
      <w:r w:rsidR="004B6807">
        <w:rPr>
          <w:b/>
          <w:i/>
        </w:rPr>
        <w:t xml:space="preserve">target </w:t>
      </w:r>
      <w:r w:rsidRPr="008964E3">
        <w:rPr>
          <w:b/>
          <w:i/>
        </w:rPr>
        <w:t>nominal UE power value</w:t>
      </w:r>
      <w:r w:rsidR="004B6807">
        <w:rPr>
          <w:b/>
          <w:i/>
        </w:rPr>
        <w:t>s</w:t>
      </w:r>
      <w:r w:rsidRPr="008964E3">
        <w:rPr>
          <w:b/>
          <w:i/>
        </w:rPr>
        <w:t xml:space="preserve"> 7 </w:t>
      </w:r>
      <w:proofErr w:type="spellStart"/>
      <w:r w:rsidRPr="008964E3">
        <w:rPr>
          <w:b/>
          <w:i/>
        </w:rPr>
        <w:t>dBm</w:t>
      </w:r>
      <w:proofErr w:type="spellEnd"/>
      <w:r w:rsidR="004B6807">
        <w:rPr>
          <w:b/>
          <w:i/>
        </w:rPr>
        <w:t xml:space="preserve"> (test point 1)</w:t>
      </w:r>
      <w:r w:rsidRPr="008964E3">
        <w:rPr>
          <w:b/>
          <w:i/>
        </w:rPr>
        <w:t xml:space="preserve">, 11 </w:t>
      </w:r>
      <w:proofErr w:type="spellStart"/>
      <w:r w:rsidRPr="008964E3">
        <w:rPr>
          <w:b/>
          <w:i/>
        </w:rPr>
        <w:t>dBm</w:t>
      </w:r>
      <w:proofErr w:type="spellEnd"/>
      <w:r w:rsidR="004B6807">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sidR="004B6807">
        <w:rPr>
          <w:b/>
          <w:i/>
        </w:rPr>
        <w:t xml:space="preserve">(test point 3) </w:t>
      </w:r>
      <w:r w:rsidRPr="008964E3">
        <w:rPr>
          <w:b/>
          <w:i/>
        </w:rPr>
        <w:t xml:space="preserve">are </w:t>
      </w:r>
      <w:r w:rsidR="00361662">
        <w:rPr>
          <w:b/>
          <w:i/>
        </w:rPr>
        <w:t>acceptable</w:t>
      </w:r>
      <w:r w:rsidRPr="008964E3">
        <w:rPr>
          <w:b/>
          <w:i/>
        </w:rPr>
        <w:t>.</w:t>
      </w:r>
    </w:p>
    <w:p w14:paraId="78805ABD" w14:textId="7DB099C4" w:rsidR="00CA50CE" w:rsidRPr="008C1B16" w:rsidRDefault="0052748F" w:rsidP="00994E40">
      <w:pPr>
        <w:jc w:val="center"/>
        <w:rPr>
          <w:rFonts w:ascii="Arial" w:hAnsi="Arial" w:cs="Arial"/>
          <w:b/>
        </w:rPr>
      </w:pPr>
      <w:r w:rsidRPr="008C1B16">
        <w:rPr>
          <w:rFonts w:ascii="Arial" w:hAnsi="Arial" w:cs="Arial"/>
          <w:b/>
        </w:rPr>
        <w:t>Table 4.1-3: Test Tolerance (Test point 1)</w:t>
      </w:r>
      <w:r w:rsidR="00875CAA" w:rsidRPr="008C1B16">
        <w:rPr>
          <w:rFonts w:ascii="Arial" w:hAnsi="Arial" w:cs="Arial"/>
          <w:b/>
        </w:rPr>
        <w:t xml:space="preserve"> for power range 1</w:t>
      </w:r>
    </w:p>
    <w:tbl>
      <w:tblPr>
        <w:tblStyle w:val="TableGrid"/>
        <w:tblW w:w="0" w:type="auto"/>
        <w:jc w:val="center"/>
        <w:tblLook w:val="04A0" w:firstRow="1" w:lastRow="0" w:firstColumn="1" w:lastColumn="0" w:noHBand="0" w:noVBand="1"/>
      </w:tblPr>
      <w:tblGrid>
        <w:gridCol w:w="2337"/>
        <w:gridCol w:w="2337"/>
        <w:gridCol w:w="2337"/>
      </w:tblGrid>
      <w:tr w:rsidR="002C0486" w:rsidRPr="007C239D" w14:paraId="502A667A" w14:textId="06B591AA" w:rsidTr="003721C3">
        <w:trPr>
          <w:jc w:val="center"/>
        </w:trPr>
        <w:tc>
          <w:tcPr>
            <w:tcW w:w="2337" w:type="dxa"/>
            <w:tcBorders>
              <w:bottom w:val="single" w:sz="4" w:space="0" w:color="auto"/>
            </w:tcBorders>
          </w:tcPr>
          <w:p w14:paraId="2B9DD3DC" w14:textId="3360E416" w:rsidR="002C0486" w:rsidRPr="007C239D" w:rsidRDefault="002C0486" w:rsidP="002C0486">
            <w:pPr>
              <w:jc w:val="center"/>
              <w:rPr>
                <w:rFonts w:ascii="Arial" w:hAnsi="Arial" w:cs="Arial"/>
                <w:b/>
                <w:sz w:val="18"/>
                <w:szCs w:val="18"/>
              </w:rPr>
            </w:pPr>
            <w:r>
              <w:rPr>
                <w:rFonts w:ascii="Arial" w:hAnsi="Arial" w:cs="Arial"/>
                <w:b/>
                <w:sz w:val="18"/>
                <w:szCs w:val="18"/>
              </w:rPr>
              <w:t>Test Metric</w:t>
            </w:r>
          </w:p>
        </w:tc>
        <w:tc>
          <w:tcPr>
            <w:tcW w:w="2337" w:type="dxa"/>
          </w:tcPr>
          <w:p w14:paraId="60D55F36" w14:textId="4F73C31F" w:rsidR="002C0486" w:rsidRPr="007C239D" w:rsidRDefault="002C0486" w:rsidP="002C0486">
            <w:pPr>
              <w:jc w:val="center"/>
              <w:rPr>
                <w:rFonts w:ascii="Arial" w:hAnsi="Arial" w:cs="Arial"/>
                <w:b/>
                <w:sz w:val="18"/>
                <w:szCs w:val="18"/>
              </w:rPr>
            </w:pPr>
            <w:r>
              <w:rPr>
                <w:rFonts w:ascii="Arial" w:hAnsi="Arial" w:cs="Arial"/>
                <w:b/>
                <w:sz w:val="18"/>
                <w:szCs w:val="18"/>
              </w:rPr>
              <w:t>FR2a</w:t>
            </w:r>
          </w:p>
        </w:tc>
        <w:tc>
          <w:tcPr>
            <w:tcW w:w="2337" w:type="dxa"/>
          </w:tcPr>
          <w:p w14:paraId="6C266FFF" w14:textId="601829FE" w:rsidR="002C0486" w:rsidRDefault="002C0486" w:rsidP="002C0486">
            <w:pPr>
              <w:jc w:val="center"/>
              <w:rPr>
                <w:rFonts w:ascii="Arial" w:hAnsi="Arial" w:cs="Arial"/>
                <w:b/>
                <w:sz w:val="18"/>
                <w:szCs w:val="18"/>
              </w:rPr>
            </w:pPr>
            <w:r>
              <w:rPr>
                <w:rFonts w:ascii="Arial" w:hAnsi="Arial" w:cs="Arial"/>
                <w:b/>
                <w:sz w:val="18"/>
                <w:szCs w:val="18"/>
              </w:rPr>
              <w:t>FR2b</w:t>
            </w:r>
          </w:p>
        </w:tc>
      </w:tr>
      <w:tr w:rsidR="00A87DF4" w:rsidRPr="007C239D" w14:paraId="6B348E5C" w14:textId="2420EBBE" w:rsidTr="004B6807">
        <w:trPr>
          <w:trHeight w:val="287"/>
          <w:jc w:val="center"/>
        </w:trPr>
        <w:tc>
          <w:tcPr>
            <w:tcW w:w="2337" w:type="dxa"/>
            <w:vAlign w:val="center"/>
          </w:tcPr>
          <w:p w14:paraId="05AA4525" w14:textId="1214C99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02B425A" w14:textId="551506E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2DD85DB9" w14:textId="52B8274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r w:rsidR="00A87DF4" w:rsidRPr="007C239D" w14:paraId="47BB970B" w14:textId="77777777" w:rsidTr="004B6807">
        <w:trPr>
          <w:trHeight w:val="287"/>
          <w:jc w:val="center"/>
        </w:trPr>
        <w:tc>
          <w:tcPr>
            <w:tcW w:w="2337" w:type="dxa"/>
            <w:vAlign w:val="center"/>
          </w:tcPr>
          <w:p w14:paraId="63E5C2B7" w14:textId="42857D3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006BBFB9" w14:textId="43999CB9"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40A6DC7F" w14:textId="3CC89D4B"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bl>
    <w:p w14:paraId="694A5391" w14:textId="77777777" w:rsidR="0052748F" w:rsidRDefault="0052748F" w:rsidP="00FF598E"/>
    <w:p w14:paraId="6ED0D541" w14:textId="7DBC8595" w:rsidR="0052748F" w:rsidRPr="008C1B16" w:rsidRDefault="0052748F" w:rsidP="00994E40">
      <w:pPr>
        <w:jc w:val="center"/>
        <w:rPr>
          <w:rFonts w:ascii="Arial" w:hAnsi="Arial" w:cs="Arial"/>
          <w:b/>
        </w:rPr>
      </w:pPr>
      <w:r w:rsidRPr="008C1B16">
        <w:rPr>
          <w:rFonts w:ascii="Arial" w:hAnsi="Arial" w:cs="Arial"/>
          <w:b/>
        </w:rPr>
        <w:t>Table 4.1-4: Test Tolerance (Test point 2</w:t>
      </w:r>
      <w:r w:rsidR="00875CAA" w:rsidRPr="008C1B16">
        <w:rPr>
          <w:rFonts w:ascii="Arial" w:hAnsi="Arial" w:cs="Arial"/>
          <w:b/>
        </w:rPr>
        <w:t xml:space="preserve"> and Test point 3</w:t>
      </w:r>
      <w:r w:rsidRPr="008C1B16">
        <w:rPr>
          <w:rFonts w:ascii="Arial" w:hAnsi="Arial" w:cs="Arial"/>
          <w:b/>
        </w:rPr>
        <w:t>)</w:t>
      </w:r>
      <w:r w:rsidR="00875CAA" w:rsidRPr="008C1B16">
        <w:rPr>
          <w:rFonts w:ascii="Arial" w:hAnsi="Arial" w:cs="Arial"/>
          <w:b/>
        </w:rPr>
        <w:t xml:space="preserve"> for power range 2</w:t>
      </w:r>
    </w:p>
    <w:tbl>
      <w:tblPr>
        <w:tblStyle w:val="TableGrid"/>
        <w:tblW w:w="0" w:type="auto"/>
        <w:jc w:val="center"/>
        <w:tblLook w:val="04A0" w:firstRow="1" w:lastRow="0" w:firstColumn="1" w:lastColumn="0" w:noHBand="0" w:noVBand="1"/>
      </w:tblPr>
      <w:tblGrid>
        <w:gridCol w:w="2337"/>
        <w:gridCol w:w="2337"/>
        <w:gridCol w:w="2337"/>
      </w:tblGrid>
      <w:tr w:rsidR="00D84932" w:rsidRPr="007C239D" w14:paraId="518A5A94" w14:textId="2CBBB699" w:rsidTr="003721C3">
        <w:trPr>
          <w:jc w:val="center"/>
        </w:trPr>
        <w:tc>
          <w:tcPr>
            <w:tcW w:w="2337" w:type="dxa"/>
          </w:tcPr>
          <w:p w14:paraId="0149F43C" w14:textId="69D6F7BD" w:rsidR="00D84932" w:rsidRPr="007C239D" w:rsidRDefault="00D84932" w:rsidP="0085157D">
            <w:pPr>
              <w:jc w:val="center"/>
              <w:rPr>
                <w:rFonts w:ascii="Arial" w:hAnsi="Arial" w:cs="Arial"/>
                <w:b/>
                <w:sz w:val="18"/>
                <w:szCs w:val="18"/>
              </w:rPr>
            </w:pPr>
            <w:r>
              <w:rPr>
                <w:rFonts w:ascii="Arial" w:hAnsi="Arial" w:cs="Arial"/>
                <w:b/>
                <w:sz w:val="18"/>
                <w:szCs w:val="18"/>
              </w:rPr>
              <w:t>Test Metric</w:t>
            </w:r>
          </w:p>
        </w:tc>
        <w:tc>
          <w:tcPr>
            <w:tcW w:w="2337" w:type="dxa"/>
          </w:tcPr>
          <w:p w14:paraId="0D2B4F35" w14:textId="32DE0165" w:rsidR="00D84932" w:rsidRPr="007C239D" w:rsidRDefault="00D84932" w:rsidP="0085157D">
            <w:pPr>
              <w:jc w:val="center"/>
              <w:rPr>
                <w:rFonts w:ascii="Arial" w:hAnsi="Arial" w:cs="Arial"/>
                <w:b/>
                <w:sz w:val="18"/>
                <w:szCs w:val="18"/>
              </w:rPr>
            </w:pPr>
            <w:r>
              <w:rPr>
                <w:rFonts w:ascii="Arial" w:hAnsi="Arial" w:cs="Arial"/>
                <w:b/>
                <w:sz w:val="18"/>
                <w:szCs w:val="18"/>
              </w:rPr>
              <w:t>FR2a</w:t>
            </w:r>
          </w:p>
        </w:tc>
        <w:tc>
          <w:tcPr>
            <w:tcW w:w="2337" w:type="dxa"/>
          </w:tcPr>
          <w:p w14:paraId="3E7D6941" w14:textId="530FF3D8" w:rsidR="00D84932" w:rsidRDefault="00D84932" w:rsidP="0085157D">
            <w:pPr>
              <w:jc w:val="center"/>
              <w:rPr>
                <w:rFonts w:ascii="Arial" w:hAnsi="Arial" w:cs="Arial"/>
                <w:b/>
                <w:sz w:val="18"/>
                <w:szCs w:val="18"/>
              </w:rPr>
            </w:pPr>
            <w:r>
              <w:rPr>
                <w:rFonts w:ascii="Arial" w:hAnsi="Arial" w:cs="Arial"/>
                <w:b/>
                <w:sz w:val="18"/>
                <w:szCs w:val="18"/>
              </w:rPr>
              <w:t>FR2b</w:t>
            </w:r>
          </w:p>
        </w:tc>
      </w:tr>
      <w:tr w:rsidR="00D84932" w:rsidRPr="007C239D" w14:paraId="3217003E" w14:textId="408989E8" w:rsidTr="004B6807">
        <w:trPr>
          <w:jc w:val="center"/>
        </w:trPr>
        <w:tc>
          <w:tcPr>
            <w:tcW w:w="2337" w:type="dxa"/>
            <w:vAlign w:val="center"/>
          </w:tcPr>
          <w:p w14:paraId="43C1B931" w14:textId="1168783F"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9EA71A7" w14:textId="66DE9B2C"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3.18</w:t>
            </w:r>
            <w:r>
              <w:rPr>
                <w:rFonts w:ascii="Arial" w:hAnsi="Arial" w:cs="Arial"/>
                <w:sz w:val="18"/>
                <w:szCs w:val="18"/>
              </w:rPr>
              <w:t>]</w:t>
            </w:r>
            <w:r w:rsidRPr="00D84932">
              <w:rPr>
                <w:rFonts w:ascii="Arial" w:hAnsi="Arial" w:cs="Arial"/>
                <w:sz w:val="18"/>
                <w:szCs w:val="18"/>
              </w:rPr>
              <w:t xml:space="preserve"> dB</w:t>
            </w:r>
          </w:p>
        </w:tc>
        <w:tc>
          <w:tcPr>
            <w:tcW w:w="2337" w:type="dxa"/>
          </w:tcPr>
          <w:p w14:paraId="48553B5C" w14:textId="01078FF3"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3.31</w:t>
            </w:r>
            <w:r w:rsidR="00C429AD">
              <w:rPr>
                <w:rFonts w:ascii="Arial" w:hAnsi="Arial" w:cs="Arial"/>
                <w:sz w:val="18"/>
                <w:szCs w:val="18"/>
              </w:rPr>
              <w:t>]</w:t>
            </w:r>
            <w:r w:rsidRPr="00D84932">
              <w:rPr>
                <w:rFonts w:ascii="Arial" w:hAnsi="Arial" w:cs="Arial"/>
                <w:sz w:val="18"/>
                <w:szCs w:val="18"/>
              </w:rPr>
              <w:t xml:space="preserve"> dB</w:t>
            </w:r>
          </w:p>
        </w:tc>
      </w:tr>
      <w:tr w:rsidR="00D84932" w:rsidRPr="007C239D" w14:paraId="13403AB2" w14:textId="77777777" w:rsidTr="004B6807">
        <w:trPr>
          <w:jc w:val="center"/>
        </w:trPr>
        <w:tc>
          <w:tcPr>
            <w:tcW w:w="2337" w:type="dxa"/>
            <w:vAlign w:val="center"/>
          </w:tcPr>
          <w:p w14:paraId="6C3F2E98" w14:textId="5F7F267E"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4EEB5CFA" w14:textId="04F3D9A1"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3.11</w:t>
            </w:r>
            <w:r>
              <w:rPr>
                <w:rFonts w:ascii="Arial" w:hAnsi="Arial" w:cs="Arial"/>
                <w:sz w:val="18"/>
                <w:szCs w:val="18"/>
              </w:rPr>
              <w:t>]</w:t>
            </w:r>
            <w:r w:rsidRPr="00D84932">
              <w:rPr>
                <w:rFonts w:ascii="Arial" w:hAnsi="Arial" w:cs="Arial"/>
                <w:sz w:val="18"/>
                <w:szCs w:val="18"/>
              </w:rPr>
              <w:t xml:space="preserve"> dB</w:t>
            </w:r>
          </w:p>
        </w:tc>
        <w:tc>
          <w:tcPr>
            <w:tcW w:w="2337" w:type="dxa"/>
          </w:tcPr>
          <w:p w14:paraId="365AC20E" w14:textId="19F0A585" w:rsidR="00D84932" w:rsidRPr="00D84932" w:rsidRDefault="00D84932" w:rsidP="00D84932">
            <w:pPr>
              <w:spacing w:after="0"/>
              <w:jc w:val="center"/>
              <w:rPr>
                <w:rFonts w:ascii="Arial" w:hAnsi="Arial" w:cs="Arial"/>
                <w:sz w:val="18"/>
                <w:szCs w:val="18"/>
              </w:rPr>
            </w:pPr>
            <w:r>
              <w:rPr>
                <w:rFonts w:ascii="Arial" w:hAnsi="Arial" w:cs="Arial"/>
                <w:sz w:val="18"/>
                <w:szCs w:val="18"/>
              </w:rPr>
              <w:t>[</w:t>
            </w:r>
            <w:r w:rsidRPr="00D84932">
              <w:rPr>
                <w:rFonts w:ascii="Arial" w:hAnsi="Arial" w:cs="Arial"/>
                <w:sz w:val="18"/>
                <w:szCs w:val="18"/>
              </w:rPr>
              <w:t>3.24</w:t>
            </w:r>
            <w:r>
              <w:rPr>
                <w:rFonts w:ascii="Arial" w:hAnsi="Arial" w:cs="Arial"/>
                <w:sz w:val="18"/>
                <w:szCs w:val="18"/>
              </w:rPr>
              <w:t>]</w:t>
            </w:r>
            <w:r w:rsidRPr="00D84932">
              <w:rPr>
                <w:rFonts w:ascii="Arial" w:hAnsi="Arial" w:cs="Arial"/>
                <w:sz w:val="18"/>
                <w:szCs w:val="18"/>
              </w:rPr>
              <w:t xml:space="preserve"> dB</w:t>
            </w:r>
          </w:p>
        </w:tc>
      </w:tr>
    </w:tbl>
    <w:p w14:paraId="09B419D9" w14:textId="793D1F99" w:rsidR="0052748F" w:rsidRDefault="0052748F" w:rsidP="00FF598E"/>
    <w:p w14:paraId="6F26090E" w14:textId="68DA71D4" w:rsidR="00927575" w:rsidRPr="00CA50CE" w:rsidRDefault="00CA50CE" w:rsidP="00FF598E">
      <w:pPr>
        <w:rPr>
          <w:b/>
          <w:i/>
        </w:rPr>
      </w:pPr>
      <w:r w:rsidRPr="0047762C">
        <w:rPr>
          <w:b/>
          <w:i/>
        </w:rPr>
        <w:t xml:space="preserve">Proposal </w:t>
      </w:r>
      <w:r w:rsidR="0047762C" w:rsidRPr="0047762C">
        <w:rPr>
          <w:b/>
          <w:i/>
        </w:rPr>
        <w:t>3</w:t>
      </w:r>
      <w:r w:rsidR="009860AC">
        <w:rPr>
          <w:b/>
          <w:i/>
        </w:rPr>
        <w:t>: T</w:t>
      </w:r>
      <w:r w:rsidR="0047762C" w:rsidRPr="0047762C">
        <w:rPr>
          <w:b/>
          <w:i/>
        </w:rPr>
        <w:t>he test tolerances in Table 4.1-4 with brackets</w:t>
      </w:r>
      <w:r w:rsidR="009860AC">
        <w:rPr>
          <w:b/>
          <w:i/>
        </w:rPr>
        <w:t xml:space="preserve"> are supported</w:t>
      </w:r>
      <w:r w:rsidR="0047762C" w:rsidRPr="0047762C">
        <w:rPr>
          <w:b/>
          <w:i/>
        </w:rPr>
        <w:t>.</w:t>
      </w:r>
    </w:p>
    <w:p w14:paraId="21365CCB" w14:textId="77777777" w:rsidR="00381EEF" w:rsidRPr="000033CD" w:rsidRDefault="00381EEF" w:rsidP="00FF598E"/>
    <w:p w14:paraId="3D929137" w14:textId="2914856C" w:rsidR="00A16C44" w:rsidRDefault="005C2925" w:rsidP="00927575">
      <w:pPr>
        <w:pStyle w:val="Heading2"/>
      </w:pPr>
      <w:r>
        <w:t>3</w:t>
      </w:r>
      <w:r w:rsidR="00A16C44">
        <w:t xml:space="preserve">.2 </w:t>
      </w:r>
      <w:r w:rsidR="00340A67">
        <w:tab/>
      </w:r>
      <w:r w:rsidR="000033CD">
        <w:t xml:space="preserve">Using </w:t>
      </w:r>
      <w:r w:rsidR="00A16C44">
        <w:t>P</w:t>
      </w:r>
      <w:r w:rsidR="00FB5C40">
        <w:t>0</w:t>
      </w:r>
      <w:r w:rsidR="00A16C44">
        <w:t xml:space="preserve"> and alpha </w:t>
      </w:r>
      <w:r w:rsidR="000033CD">
        <w:t>so EIRP</w:t>
      </w:r>
      <w:r w:rsidR="00A16C44">
        <w:t xml:space="preserve"> can be controlled</w:t>
      </w:r>
    </w:p>
    <w:p w14:paraId="3AD9D109" w14:textId="20DA8884" w:rsidR="001550DA" w:rsidRDefault="000942C6" w:rsidP="00A16C44">
      <w:pPr>
        <w:rPr>
          <w:lang w:eastAsia="zh-CN"/>
        </w:rPr>
      </w:pPr>
      <w:r>
        <w:rPr>
          <w:lang w:eastAsia="zh-CN"/>
        </w:rPr>
        <w:t>The details on the parameter settings selected for the absolute power control test is provided in Table 3.2-1</w:t>
      </w:r>
    </w:p>
    <w:p w14:paraId="48DF34C1" w14:textId="7A86FD29" w:rsidR="006152A8" w:rsidRPr="003B1F8F" w:rsidRDefault="006152A8" w:rsidP="006152A8">
      <w:pPr>
        <w:jc w:val="center"/>
        <w:rPr>
          <w:rFonts w:ascii="Arial" w:hAnsi="Arial" w:cs="Arial"/>
          <w:b/>
        </w:rPr>
      </w:pPr>
      <w:r w:rsidRPr="003B1F8F">
        <w:rPr>
          <w:rFonts w:ascii="Arial" w:hAnsi="Arial" w:cs="Arial"/>
          <w:b/>
        </w:rPr>
        <w:t xml:space="preserve">Table </w:t>
      </w:r>
      <w:r w:rsidR="000942C6" w:rsidRPr="003B1F8F">
        <w:rPr>
          <w:rFonts w:ascii="Arial" w:hAnsi="Arial" w:cs="Arial"/>
          <w:b/>
        </w:rPr>
        <w:t>3.2-1</w:t>
      </w:r>
      <w:r w:rsidRPr="003B1F8F">
        <w:rPr>
          <w:rFonts w:ascii="Arial" w:hAnsi="Arial" w:cs="Arial"/>
          <w:b/>
        </w:rPr>
        <w:t>: P</w:t>
      </w:r>
      <w:r w:rsidRPr="003B1F8F">
        <w:rPr>
          <w:rFonts w:ascii="Arial" w:hAnsi="Arial" w:cs="Arial"/>
          <w:b/>
          <w:vertAlign w:val="subscript"/>
        </w:rPr>
        <w:t>PUSCH</w:t>
      </w:r>
      <w:r w:rsidRPr="003B1F8F">
        <w:rPr>
          <w:rFonts w:ascii="Arial" w:hAnsi="Arial" w:cs="Arial"/>
          <w:b/>
        </w:rPr>
        <w:t xml:space="preserve"> </w:t>
      </w:r>
      <w:r w:rsidR="00594F0B" w:rsidRPr="003B1F8F">
        <w:rPr>
          <w:rFonts w:ascii="Arial" w:hAnsi="Arial" w:cs="Arial"/>
          <w:b/>
        </w:rPr>
        <w:t xml:space="preserve">basic RF </w:t>
      </w:r>
      <w:r w:rsidRPr="003B1F8F">
        <w:rPr>
          <w:rFonts w:ascii="Arial" w:hAnsi="Arial" w:cs="Arial"/>
          <w:b/>
        </w:rPr>
        <w:t>parameter settings</w:t>
      </w:r>
    </w:p>
    <w:tbl>
      <w:tblPr>
        <w:tblW w:w="0" w:type="auto"/>
        <w:jc w:val="center"/>
        <w:tblCellMar>
          <w:left w:w="0" w:type="dxa"/>
          <w:right w:w="0" w:type="dxa"/>
        </w:tblCellMar>
        <w:tblLook w:val="04A0" w:firstRow="1" w:lastRow="0" w:firstColumn="1" w:lastColumn="0" w:noHBand="0" w:noVBand="1"/>
      </w:tblPr>
      <w:tblGrid>
        <w:gridCol w:w="1052"/>
        <w:gridCol w:w="2066"/>
        <w:gridCol w:w="2092"/>
        <w:gridCol w:w="2070"/>
        <w:gridCol w:w="2060"/>
      </w:tblGrid>
      <w:tr w:rsidR="003A6849" w:rsidRPr="00E53427" w14:paraId="775CDD09" w14:textId="31E00CE2" w:rsidTr="009872EC">
        <w:trPr>
          <w:jc w:val="center"/>
        </w:trPr>
        <w:tc>
          <w:tcPr>
            <w:tcW w:w="934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B0B65" w14:textId="226236CE" w:rsidR="003A6849" w:rsidRPr="00E53427" w:rsidRDefault="003A6849" w:rsidP="00A10E38">
            <w:pPr>
              <w:pStyle w:val="TAH"/>
              <w:rPr>
                <w:rFonts w:cs="Arial"/>
                <w:sz w:val="16"/>
                <w:szCs w:val="16"/>
                <w:lang w:eastAsia="zh-CN"/>
              </w:rPr>
            </w:pPr>
            <w:r w:rsidRPr="00E53427">
              <w:rPr>
                <w:rFonts w:cs="Arial"/>
                <w:sz w:val="16"/>
                <w:szCs w:val="16"/>
                <w:lang w:eastAsia="zh-CN"/>
              </w:rPr>
              <w:lastRenderedPageBreak/>
              <w:t>NR FR2 (SCS = 60kHz, Channel BW = 100MHz)</w:t>
            </w:r>
          </w:p>
        </w:tc>
      </w:tr>
      <w:tr w:rsidR="003A6849" w:rsidRPr="00E53427" w14:paraId="4375FBC0" w14:textId="6ED124F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8A3D2" w14:textId="77777777" w:rsidR="003A6849" w:rsidRPr="00E53427" w:rsidRDefault="003A6849" w:rsidP="003F784C">
            <w:pPr>
              <w:pStyle w:val="TAH"/>
              <w:rPr>
                <w:rFonts w:cs="Arial"/>
                <w:sz w:val="16"/>
                <w:szCs w:val="16"/>
                <w:lang w:eastAsia="zh-CN"/>
              </w:rPr>
            </w:pPr>
            <w:r w:rsidRPr="00E53427">
              <w:rPr>
                <w:rFonts w:cs="Arial"/>
                <w:sz w:val="16"/>
                <w:szCs w:val="16"/>
                <w:lang w:eastAsia="zh-CN"/>
              </w:rPr>
              <w:t>Reference point of power calculation</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AD18B60" w14:textId="77777777" w:rsidR="003A6849" w:rsidRPr="00E53427" w:rsidRDefault="003A6849" w:rsidP="003F784C">
            <w:pPr>
              <w:pStyle w:val="TAL"/>
              <w:jc w:val="center"/>
              <w:rPr>
                <w:rFonts w:cs="Arial"/>
                <w:b/>
                <w:bCs/>
                <w:sz w:val="16"/>
                <w:szCs w:val="16"/>
              </w:rPr>
            </w:pPr>
            <w:r w:rsidRPr="00E53427">
              <w:rPr>
                <w:rFonts w:cs="Arial"/>
                <w:b/>
                <w:bCs/>
                <w:sz w:val="16"/>
                <w:szCs w:val="16"/>
              </w:rPr>
              <w:t>Parameter</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DCC4C9"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32C1D43C" w14:textId="77777777" w:rsidR="004A1206" w:rsidRDefault="003A6849" w:rsidP="003F784C">
            <w:pPr>
              <w:pStyle w:val="TAL"/>
              <w:jc w:val="center"/>
              <w:rPr>
                <w:rFonts w:cs="Arial"/>
                <w:b/>
                <w:bCs/>
                <w:sz w:val="16"/>
                <w:szCs w:val="16"/>
                <w:lang w:eastAsia="zh-CN"/>
              </w:rPr>
            </w:pPr>
            <w:r>
              <w:rPr>
                <w:rFonts w:cs="Arial"/>
                <w:b/>
                <w:bCs/>
                <w:sz w:val="16"/>
                <w:szCs w:val="16"/>
                <w:lang w:eastAsia="zh-CN"/>
              </w:rPr>
              <w:t>Test Point 1</w:t>
            </w:r>
            <w:r w:rsidR="004A1206">
              <w:rPr>
                <w:rFonts w:cs="Arial"/>
                <w:b/>
                <w:bCs/>
                <w:sz w:val="16"/>
                <w:szCs w:val="16"/>
                <w:lang w:eastAsia="zh-CN"/>
              </w:rPr>
              <w:t xml:space="preserve"> </w:t>
            </w:r>
          </w:p>
          <w:p w14:paraId="1775FD82" w14:textId="2291A648" w:rsidR="003A6849"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70" w:type="dxa"/>
            <w:tcBorders>
              <w:top w:val="nil"/>
              <w:left w:val="nil"/>
              <w:bottom w:val="single" w:sz="8" w:space="0" w:color="auto"/>
              <w:right w:val="single" w:sz="8" w:space="0" w:color="auto"/>
            </w:tcBorders>
          </w:tcPr>
          <w:p w14:paraId="248B1754"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1E5CA038" w14:textId="53057166" w:rsidR="003A6849" w:rsidRDefault="004A1206" w:rsidP="003F784C">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2</w:t>
            </w:r>
          </w:p>
          <w:p w14:paraId="070AC6B7" w14:textId="46A4A829" w:rsidR="004A1206"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60" w:type="dxa"/>
            <w:tcBorders>
              <w:top w:val="nil"/>
              <w:left w:val="nil"/>
              <w:bottom w:val="single" w:sz="8" w:space="0" w:color="auto"/>
              <w:right w:val="single" w:sz="8" w:space="0" w:color="auto"/>
            </w:tcBorders>
          </w:tcPr>
          <w:p w14:paraId="60293808" w14:textId="77777777" w:rsidR="003A6849" w:rsidRDefault="003A6849" w:rsidP="003A6849">
            <w:pPr>
              <w:pStyle w:val="TAL"/>
              <w:jc w:val="center"/>
              <w:rPr>
                <w:rFonts w:cs="Arial"/>
                <w:b/>
                <w:bCs/>
                <w:sz w:val="16"/>
                <w:szCs w:val="16"/>
                <w:lang w:eastAsia="zh-CN"/>
              </w:rPr>
            </w:pPr>
            <w:r w:rsidRPr="00E53427">
              <w:rPr>
                <w:rFonts w:cs="Arial"/>
                <w:b/>
                <w:bCs/>
                <w:sz w:val="16"/>
                <w:szCs w:val="16"/>
                <w:lang w:eastAsia="zh-CN"/>
              </w:rPr>
              <w:t>Value</w:t>
            </w:r>
          </w:p>
          <w:p w14:paraId="6883FA8F" w14:textId="2551286A" w:rsidR="003A6849" w:rsidRPr="00E53427" w:rsidRDefault="004A1206" w:rsidP="00BC4B1B">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3</w:t>
            </w:r>
          </w:p>
        </w:tc>
      </w:tr>
      <w:tr w:rsidR="003A6849" w:rsidRPr="00E53427" w14:paraId="7C5E2A6C" w14:textId="2A303045"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C11B" w14:textId="77777777" w:rsidR="003A6849" w:rsidRPr="00E53427" w:rsidRDefault="003A6849" w:rsidP="003A6849">
            <w:pPr>
              <w:pStyle w:val="TAL"/>
              <w:rPr>
                <w:rFonts w:cs="Arial"/>
                <w:sz w:val="16"/>
                <w:szCs w:val="16"/>
              </w:rPr>
            </w:pPr>
            <w:r w:rsidRPr="00E53427">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BC7DFCD" w14:textId="77777777" w:rsidR="003A6849" w:rsidRPr="00E53427" w:rsidRDefault="003A6849" w:rsidP="003A6849">
            <w:pPr>
              <w:pStyle w:val="TAL"/>
              <w:rPr>
                <w:rFonts w:cs="Arial"/>
                <w:sz w:val="16"/>
                <w:szCs w:val="16"/>
                <w:lang w:eastAsia="zh-CN"/>
              </w:rPr>
            </w:pPr>
            <w:proofErr w:type="spellStart"/>
            <w:r w:rsidRPr="00E53427">
              <w:rPr>
                <w:rFonts w:cs="Arial"/>
                <w:sz w:val="16"/>
                <w:szCs w:val="16"/>
              </w:rPr>
              <w:t>ss</w:t>
            </w:r>
            <w:proofErr w:type="spellEnd"/>
            <w:r w:rsidRPr="00E53427">
              <w:rPr>
                <w:rFonts w:cs="Arial"/>
                <w:sz w:val="16"/>
                <w:szCs w:val="16"/>
              </w:rPr>
              <w:t>-PBCH-</w:t>
            </w:r>
            <w:proofErr w:type="spellStart"/>
            <w:r w:rsidRPr="00E53427">
              <w:rPr>
                <w:rFonts w:cs="Arial"/>
                <w:sz w:val="16"/>
                <w:szCs w:val="16"/>
              </w:rPr>
              <w:t>BlockPower</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2B571298" w14:textId="77777777" w:rsidR="00F37D90" w:rsidRDefault="00F37D90" w:rsidP="00F37D90">
            <w:pPr>
              <w:pStyle w:val="TAL"/>
              <w:rPr>
                <w:rFonts w:cs="Arial"/>
                <w:sz w:val="16"/>
                <w:szCs w:val="16"/>
                <w:lang w:eastAsia="zh-CN"/>
              </w:rPr>
            </w:pPr>
            <w:r>
              <w:rPr>
                <w:rFonts w:cs="Arial"/>
                <w:sz w:val="16"/>
                <w:szCs w:val="16"/>
                <w:lang w:eastAsia="zh-CN"/>
              </w:rPr>
              <w:t>1</w:t>
            </w:r>
            <w:r w:rsidRPr="00E53427">
              <w:rPr>
                <w:rFonts w:cs="Arial"/>
                <w:sz w:val="16"/>
                <w:szCs w:val="16"/>
                <w:lang w:eastAsia="zh-CN"/>
              </w:rPr>
              <w:t xml:space="preserve">dBm/60kHz </w:t>
            </w:r>
          </w:p>
          <w:p w14:paraId="3DE1C81D" w14:textId="46712118" w:rsidR="00F37D90" w:rsidRPr="00E53427" w:rsidRDefault="00F37D90" w:rsidP="00F37D90">
            <w:pPr>
              <w:pStyle w:val="TAL"/>
              <w:rPr>
                <w:rFonts w:cs="Arial"/>
                <w:sz w:val="16"/>
                <w:szCs w:val="16"/>
                <w:lang w:eastAsia="zh-CN"/>
              </w:rPr>
            </w:pPr>
            <w:r>
              <w:rPr>
                <w:rFonts w:cs="Arial"/>
                <w:sz w:val="16"/>
                <w:szCs w:val="16"/>
                <w:lang w:eastAsia="zh-CN"/>
              </w:rPr>
              <w:t>4dBm/120kHz</w:t>
            </w:r>
          </w:p>
        </w:tc>
        <w:tc>
          <w:tcPr>
            <w:tcW w:w="2070" w:type="dxa"/>
            <w:tcBorders>
              <w:top w:val="nil"/>
              <w:left w:val="nil"/>
              <w:bottom w:val="single" w:sz="8" w:space="0" w:color="auto"/>
              <w:right w:val="single" w:sz="8" w:space="0" w:color="auto"/>
            </w:tcBorders>
          </w:tcPr>
          <w:p w14:paraId="7D0F6151"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9C6D821" w14:textId="25D11356"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c>
          <w:tcPr>
            <w:tcW w:w="2060" w:type="dxa"/>
            <w:tcBorders>
              <w:top w:val="nil"/>
              <w:left w:val="nil"/>
              <w:bottom w:val="single" w:sz="8" w:space="0" w:color="auto"/>
              <w:right w:val="single" w:sz="8" w:space="0" w:color="auto"/>
            </w:tcBorders>
          </w:tcPr>
          <w:p w14:paraId="1ABE1FEE"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5B88543" w14:textId="60DF982A"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r>
      <w:tr w:rsidR="003A6849" w:rsidRPr="00E53427" w14:paraId="3E17B33B" w14:textId="3EB60550"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4C158"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59A2BD5" w14:textId="1F484F59" w:rsidR="003A6849" w:rsidRPr="000D7BB2" w:rsidRDefault="003A6849" w:rsidP="003A6849">
            <w:pPr>
              <w:pStyle w:val="TAL"/>
              <w:rPr>
                <w:rFonts w:cs="Arial"/>
                <w:sz w:val="16"/>
                <w:szCs w:val="16"/>
                <w:lang w:eastAsia="zh-CN"/>
              </w:rPr>
            </w:pPr>
            <w:r w:rsidRPr="000D7BB2">
              <w:rPr>
                <w:rFonts w:cs="Arial"/>
                <w:sz w:val="16"/>
                <w:szCs w:val="16"/>
                <w:lang w:eastAsia="zh-CN"/>
              </w:rPr>
              <w:t xml:space="preserve">RSRP measured by UE = DL RS-EPRE </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56903C35" w14:textId="57D2533B"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70" w:type="dxa"/>
            <w:tcBorders>
              <w:top w:val="nil"/>
              <w:left w:val="nil"/>
              <w:bottom w:val="single" w:sz="8" w:space="0" w:color="auto"/>
              <w:right w:val="single" w:sz="8" w:space="0" w:color="auto"/>
            </w:tcBorders>
          </w:tcPr>
          <w:p w14:paraId="76628F13" w14:textId="3ACFE5D6"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60" w:type="dxa"/>
            <w:tcBorders>
              <w:top w:val="nil"/>
              <w:left w:val="nil"/>
              <w:bottom w:val="single" w:sz="8" w:space="0" w:color="auto"/>
              <w:right w:val="single" w:sz="8" w:space="0" w:color="auto"/>
            </w:tcBorders>
          </w:tcPr>
          <w:p w14:paraId="67F694F1" w14:textId="1B1723FA"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r>
      <w:tr w:rsidR="003A6849" w:rsidRPr="00E53427" w14:paraId="0AA6B04E" w14:textId="79BCDB4E"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3A47E"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40A493E" w14:textId="27B3E80C" w:rsidR="003A6849" w:rsidRPr="000D7BB2" w:rsidRDefault="003A6849" w:rsidP="003A6849">
            <w:pPr>
              <w:pStyle w:val="TAL"/>
              <w:rPr>
                <w:rFonts w:cs="Arial"/>
                <w:b/>
                <w:bCs/>
                <w:sz w:val="16"/>
                <w:szCs w:val="16"/>
                <w:lang w:eastAsia="zh-CN"/>
              </w:rPr>
            </w:pPr>
            <w:r w:rsidRPr="000D7BB2">
              <w:rPr>
                <w:rFonts w:cs="Arial"/>
                <w:b/>
                <w:bCs/>
                <w:sz w:val="16"/>
                <w:szCs w:val="16"/>
                <w:lang w:eastAsia="zh-CN"/>
              </w:rPr>
              <w:t>PL=</w:t>
            </w:r>
            <w:r w:rsidRPr="000D7BB2">
              <w:rPr>
                <w:rFonts w:cs="Arial"/>
                <w:b/>
                <w:bCs/>
                <w:sz w:val="16"/>
                <w:szCs w:val="16"/>
              </w:rPr>
              <w:t xml:space="preserve"> </w:t>
            </w:r>
            <w:proofErr w:type="spellStart"/>
            <w:r w:rsidRPr="000D7BB2">
              <w:rPr>
                <w:rFonts w:cs="Arial"/>
                <w:b/>
                <w:bCs/>
                <w:sz w:val="16"/>
                <w:szCs w:val="16"/>
              </w:rPr>
              <w:t>ss</w:t>
            </w:r>
            <w:proofErr w:type="spellEnd"/>
            <w:r w:rsidRPr="000D7BB2">
              <w:rPr>
                <w:rFonts w:cs="Arial"/>
                <w:b/>
                <w:bCs/>
                <w:sz w:val="16"/>
                <w:szCs w:val="16"/>
              </w:rPr>
              <w:t>-PBCH-</w:t>
            </w:r>
            <w:proofErr w:type="spellStart"/>
            <w:r w:rsidRPr="000D7BB2">
              <w:rPr>
                <w:rFonts w:cs="Arial"/>
                <w:b/>
                <w:bCs/>
                <w:sz w:val="16"/>
                <w:szCs w:val="16"/>
              </w:rPr>
              <w:t>BlockPower</w:t>
            </w:r>
            <w:proofErr w:type="spellEnd"/>
            <w:r w:rsidRPr="000D7BB2">
              <w:rPr>
                <w:rFonts w:cs="Arial"/>
                <w:b/>
                <w:bCs/>
                <w:sz w:val="16"/>
                <w:szCs w:val="16"/>
              </w:rPr>
              <w:t xml:space="preserve"> –</w:t>
            </w:r>
            <w:r w:rsidRPr="000D7BB2">
              <w:rPr>
                <w:rFonts w:cs="Arial"/>
                <w:b/>
                <w:bCs/>
                <w:sz w:val="16"/>
                <w:szCs w:val="16"/>
                <w:lang w:eastAsia="zh-CN"/>
              </w:rPr>
              <w:t xml:space="preserve"> (DL RS-EPRE)</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67C8BB2" w14:textId="77777777" w:rsidR="003A6849" w:rsidRDefault="00866320" w:rsidP="00866320">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 xml:space="preserve"> – (-99)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49A8B6B3" w14:textId="1CD28ED6"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70" w:type="dxa"/>
            <w:tcBorders>
              <w:top w:val="nil"/>
              <w:left w:val="nil"/>
              <w:bottom w:val="single" w:sz="8" w:space="0" w:color="auto"/>
              <w:right w:val="single" w:sz="8" w:space="0" w:color="auto"/>
            </w:tcBorders>
          </w:tcPr>
          <w:p w14:paraId="4C8936D4"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6875CF83" w14:textId="47093CB4"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60" w:type="dxa"/>
            <w:tcBorders>
              <w:top w:val="nil"/>
              <w:left w:val="nil"/>
              <w:bottom w:val="single" w:sz="8" w:space="0" w:color="auto"/>
              <w:right w:val="single" w:sz="8" w:space="0" w:color="auto"/>
            </w:tcBorders>
          </w:tcPr>
          <w:p w14:paraId="3FDB300B"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5D3645E8" w14:textId="56CEE379" w:rsidR="00FB2A16"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r>
      <w:tr w:rsidR="003A6849" w:rsidRPr="00E53427" w14:paraId="1D47F686" w14:textId="0624B7D1"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0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506D0E82" w14:textId="77777777" w:rsidR="003A6849" w:rsidRPr="000D7BB2" w:rsidRDefault="003A6849" w:rsidP="003A6849">
            <w:pPr>
              <w:pStyle w:val="TAL"/>
              <w:rPr>
                <w:rFonts w:cs="Arial"/>
                <w:sz w:val="16"/>
                <w:szCs w:val="16"/>
              </w:rPr>
            </w:pPr>
            <w:r w:rsidRPr="000D7BB2">
              <w:rPr>
                <w:rFonts w:cs="Arial"/>
                <w:b/>
                <w:sz w:val="16"/>
                <w:szCs w:val="16"/>
                <w:lang w:eastAsia="zh-CN"/>
              </w:rPr>
              <w:t>PL (</w:t>
            </w:r>
            <w:proofErr w:type="spellStart"/>
            <w:r w:rsidRPr="000D7BB2">
              <w:rPr>
                <w:rFonts w:cs="Arial"/>
                <w:b/>
                <w:sz w:val="16"/>
                <w:szCs w:val="16"/>
                <w:lang w:eastAsia="zh-CN"/>
              </w:rPr>
              <w:t>pathloss</w:t>
            </w:r>
            <w:proofErr w:type="spellEnd"/>
            <w:r w:rsidRPr="000D7BB2">
              <w:rPr>
                <w:rFonts w:cs="Arial"/>
                <w:b/>
                <w:sz w:val="16"/>
                <w:szCs w:val="16"/>
                <w:lang w:eastAsia="zh-CN"/>
              </w:rPr>
              <w:t xml:space="preserve"> estimate in dB calculated by the UE using reference signal index </w:t>
            </w:r>
            <w:r w:rsidRPr="000D7BB2">
              <w:rPr>
                <w:rFonts w:cs="Arial"/>
                <w:noProof/>
                <w:position w:val="-10"/>
                <w:sz w:val="16"/>
                <w:szCs w:val="16"/>
                <w:lang w:val="en-US"/>
              </w:rPr>
              <w:drawing>
                <wp:inline distT="0" distB="0" distL="0" distR="0" wp14:anchorId="5FA704AD" wp14:editId="256B4CE5">
                  <wp:extent cx="170815" cy="20066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02D268D2"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D0C00BA"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3084C181" w14:textId="008013B0" w:rsidR="003A6849" w:rsidRPr="000A123C" w:rsidRDefault="008328CB"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003A6849" w:rsidRPr="000A123C">
              <w:rPr>
                <w:rFonts w:cs="Arial"/>
                <w:color w:val="FF0000"/>
                <w:sz w:val="12"/>
                <w:szCs w:val="12"/>
                <w:lang w:eastAsia="zh-CN"/>
              </w:rPr>
              <w:t>PathlossReferenceRS</w:t>
            </w:r>
            <w:proofErr w:type="spellEnd"/>
            <w:r w:rsidR="003A6849" w:rsidRPr="000A123C">
              <w:rPr>
                <w:rFonts w:cs="Arial"/>
                <w:color w:val="FF0000"/>
                <w:sz w:val="12"/>
                <w:szCs w:val="12"/>
                <w:lang w:eastAsia="zh-CN"/>
              </w:rPr>
              <w:t>, then the UE calculate PL using a RS resource from the SS/PBCH block that the UE uses to obtain MIB</w:t>
            </w:r>
          </w:p>
        </w:tc>
        <w:tc>
          <w:tcPr>
            <w:tcW w:w="2070" w:type="dxa"/>
            <w:tcBorders>
              <w:top w:val="nil"/>
              <w:left w:val="nil"/>
              <w:bottom w:val="single" w:sz="8" w:space="0" w:color="auto"/>
              <w:right w:val="single" w:sz="8" w:space="0" w:color="auto"/>
            </w:tcBorders>
          </w:tcPr>
          <w:p w14:paraId="70004BD9"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66AC9CE"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59CCB4FB" w14:textId="77777777"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c>
          <w:tcPr>
            <w:tcW w:w="2060" w:type="dxa"/>
            <w:tcBorders>
              <w:top w:val="nil"/>
              <w:left w:val="nil"/>
              <w:bottom w:val="single" w:sz="8" w:space="0" w:color="auto"/>
              <w:right w:val="single" w:sz="8" w:space="0" w:color="auto"/>
            </w:tcBorders>
          </w:tcPr>
          <w:p w14:paraId="6A37DC9C"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7C17362B"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49AC7AEE" w14:textId="2186063C"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r>
      <w:tr w:rsidR="006C4DD0" w:rsidRPr="00E53427" w14:paraId="053135F5" w14:textId="78F4EA87" w:rsidTr="008328CB">
        <w:trPr>
          <w:jc w:val="center"/>
        </w:trPr>
        <w:tc>
          <w:tcPr>
            <w:tcW w:w="1052" w:type="dxa"/>
            <w:vMerge w:val="restart"/>
            <w:tcBorders>
              <w:top w:val="nil"/>
              <w:left w:val="single" w:sz="8" w:space="0" w:color="auto"/>
              <w:right w:val="single" w:sz="8" w:space="0" w:color="auto"/>
            </w:tcBorders>
            <w:tcMar>
              <w:top w:w="0" w:type="dxa"/>
              <w:left w:w="108" w:type="dxa"/>
              <w:bottom w:w="0" w:type="dxa"/>
              <w:right w:w="108" w:type="dxa"/>
            </w:tcMar>
            <w:hideMark/>
          </w:tcPr>
          <w:p w14:paraId="6CC93763" w14:textId="77777777" w:rsidR="006C4DD0" w:rsidRPr="000D7BB2" w:rsidRDefault="006C4DD0"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E5EC074" w14:textId="0B3EDF8E" w:rsidR="006C4DD0" w:rsidRPr="000D7BB2" w:rsidRDefault="006C4DD0" w:rsidP="003A6849">
            <w:pPr>
              <w:pStyle w:val="TAL"/>
              <w:rPr>
                <w:rFonts w:cs="Arial"/>
                <w:sz w:val="16"/>
                <w:szCs w:val="16"/>
                <w:lang w:eastAsia="zh-CN"/>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(50MHz)</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40A2D23" w14:textId="031C8F16" w:rsidR="006C4DD0" w:rsidRPr="009C4300" w:rsidRDefault="006C4DD0" w:rsidP="003A6849">
            <w:pPr>
              <w:pStyle w:val="TAL"/>
              <w:rPr>
                <w:rFonts w:cs="Arial"/>
                <w:sz w:val="14"/>
                <w:szCs w:val="14"/>
                <w:lang w:eastAsia="zh-CN"/>
              </w:rPr>
            </w:pPr>
            <w:r w:rsidRPr="009C4300">
              <w:rPr>
                <w:rFonts w:cs="Arial"/>
                <w:sz w:val="14"/>
                <w:szCs w:val="14"/>
                <w:lang w:eastAsia="zh-CN"/>
              </w:rPr>
              <w:t>-</w:t>
            </w:r>
            <w:del w:id="7" w:author="Carolyn Taylor/EQA - Radio Conformance Test Department /EQA/Professional/삼성전자" w:date="2019-11-15T10:11:00Z">
              <w:r w:rsidRPr="009C4300" w:rsidDel="000E21B9">
                <w:rPr>
                  <w:rFonts w:cs="Arial"/>
                  <w:sz w:val="14"/>
                  <w:szCs w:val="14"/>
                  <w:lang w:eastAsia="zh-CN"/>
                </w:rPr>
                <w:delText>117</w:delText>
              </w:r>
            </w:del>
            <w:ins w:id="8" w:author="Carolyn Taylor/EQA - Radio Conformance Test Department /EQA/Professional/삼성전자" w:date="2019-11-15T10:11:00Z">
              <w:r w:rsidR="000E21B9" w:rsidRPr="009C4300">
                <w:rPr>
                  <w:rFonts w:cs="Arial"/>
                  <w:sz w:val="14"/>
                  <w:szCs w:val="14"/>
                  <w:lang w:eastAsia="zh-CN"/>
                </w:rPr>
                <w:t>11</w:t>
              </w:r>
              <w:r w:rsidR="000E21B9">
                <w:rPr>
                  <w:rFonts w:cs="Arial"/>
                  <w:sz w:val="14"/>
                  <w:szCs w:val="14"/>
                  <w:lang w:eastAsia="zh-CN"/>
                </w:rPr>
                <w:t>6</w:t>
              </w:r>
            </w:ins>
            <w:r w:rsidRPr="009C4300">
              <w:rPr>
                <w:rFonts w:cs="Arial"/>
                <w:sz w:val="14"/>
                <w:szCs w:val="14"/>
                <w:lang w:eastAsia="zh-CN"/>
              </w:rPr>
              <w:t>;</w:t>
            </w:r>
          </w:p>
          <w:p w14:paraId="65724917" w14:textId="77777777" w:rsidR="006C4DD0" w:rsidRPr="009C4300" w:rsidRDefault="006C4DD0" w:rsidP="003A6849">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6C6AEC17" w14:textId="24B2E56E" w:rsidR="006C4DD0" w:rsidRPr="009C4300" w:rsidRDefault="006C4DD0" w:rsidP="003A6849">
            <w:pPr>
              <w:pStyle w:val="TAL"/>
              <w:rPr>
                <w:rFonts w:cs="Arial"/>
                <w:sz w:val="14"/>
                <w:szCs w:val="14"/>
                <w:lang w:eastAsia="zh-CN"/>
              </w:rPr>
            </w:pPr>
            <w:r w:rsidRPr="009C4300">
              <w:rPr>
                <w:rFonts w:cs="Arial"/>
                <w:sz w:val="14"/>
                <w:szCs w:val="14"/>
                <w:lang w:eastAsia="zh-CN"/>
              </w:rPr>
              <w:t>-</w:t>
            </w:r>
            <w:del w:id="9" w:author="Carolyn Taylor/EQA - Radio Conformance Test Department /EQA/Professional/삼성전자" w:date="2019-11-15T10:11:00Z">
              <w:r w:rsidRPr="009C4300" w:rsidDel="000E21B9">
                <w:rPr>
                  <w:rFonts w:cs="Arial"/>
                  <w:sz w:val="14"/>
                  <w:szCs w:val="14"/>
                  <w:lang w:eastAsia="zh-CN"/>
                </w:rPr>
                <w:delText>113</w:delText>
              </w:r>
            </w:del>
            <w:ins w:id="10" w:author="Carolyn Taylor/EQA - Radio Conformance Test Department /EQA/Professional/삼성전자" w:date="2019-11-15T10:11:00Z">
              <w:r w:rsidR="000E21B9" w:rsidRPr="009C4300">
                <w:rPr>
                  <w:rFonts w:cs="Arial"/>
                  <w:sz w:val="14"/>
                  <w:szCs w:val="14"/>
                  <w:lang w:eastAsia="zh-CN"/>
                </w:rPr>
                <w:t>11</w:t>
              </w:r>
              <w:r w:rsidR="000E21B9">
                <w:rPr>
                  <w:rFonts w:cs="Arial"/>
                  <w:sz w:val="14"/>
                  <w:szCs w:val="14"/>
                  <w:lang w:eastAsia="zh-CN"/>
                </w:rPr>
                <w:t>2</w:t>
              </w:r>
            </w:ins>
            <w:r w:rsidRPr="009C4300">
              <w:rPr>
                <w:rFonts w:cs="Arial"/>
                <w:sz w:val="14"/>
                <w:szCs w:val="14"/>
                <w:lang w:eastAsia="zh-CN"/>
              </w:rPr>
              <w:t>;</w:t>
            </w:r>
          </w:p>
          <w:p w14:paraId="5CF02E68" w14:textId="655DAE81"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2DA9F3F4" w14:textId="77CF0CAC" w:rsidR="006C4DD0" w:rsidRPr="009C4300" w:rsidRDefault="006C4DD0" w:rsidP="003A6849">
            <w:pPr>
              <w:pStyle w:val="TAL"/>
              <w:rPr>
                <w:rFonts w:cs="Arial"/>
                <w:sz w:val="14"/>
                <w:szCs w:val="14"/>
                <w:lang w:eastAsia="zh-CN"/>
              </w:rPr>
            </w:pPr>
            <w:r w:rsidRPr="009C4300">
              <w:rPr>
                <w:rFonts w:cs="Arial"/>
                <w:sz w:val="14"/>
                <w:szCs w:val="14"/>
                <w:lang w:eastAsia="zh-CN"/>
              </w:rPr>
              <w:t>-</w:t>
            </w:r>
            <w:del w:id="11" w:author="Carolyn Taylor/EQA - Radio Conformance Test Department /EQA/Professional/삼성전자" w:date="2019-11-15T10:12:00Z">
              <w:r w:rsidRPr="009C4300" w:rsidDel="000E21B9">
                <w:rPr>
                  <w:rFonts w:cs="Arial"/>
                  <w:sz w:val="14"/>
                  <w:szCs w:val="14"/>
                  <w:lang w:eastAsia="zh-CN"/>
                </w:rPr>
                <w:delText>103</w:delText>
              </w:r>
            </w:del>
            <w:ins w:id="12" w:author="Carolyn Taylor/EQA - Radio Conformance Test Department /EQA/Professional/삼성전자" w:date="2019-11-15T10:12:00Z">
              <w:r w:rsidR="000E21B9" w:rsidRPr="009C4300">
                <w:rPr>
                  <w:rFonts w:cs="Arial"/>
                  <w:sz w:val="14"/>
                  <w:szCs w:val="14"/>
                  <w:lang w:eastAsia="zh-CN"/>
                </w:rPr>
                <w:t>10</w:t>
              </w:r>
            </w:ins>
            <w:ins w:id="13" w:author="Carolyn Taylor/EQA - Radio Conformance Test Department /EQA/Professional/삼성전자" w:date="2019-11-15T10:16:00Z">
              <w:r w:rsidR="005A2CB3">
                <w:rPr>
                  <w:rFonts w:cs="Arial"/>
                  <w:sz w:val="14"/>
                  <w:szCs w:val="14"/>
                  <w:lang w:eastAsia="zh-CN"/>
                </w:rPr>
                <w:t>4</w:t>
              </w:r>
            </w:ins>
            <w:r w:rsidRPr="009C4300">
              <w:rPr>
                <w:rFonts w:cs="Arial"/>
                <w:sz w:val="14"/>
                <w:szCs w:val="14"/>
                <w:lang w:eastAsia="zh-CN"/>
              </w:rPr>
              <w:t>;</w:t>
            </w:r>
          </w:p>
          <w:p w14:paraId="66D636B9" w14:textId="55FC6AEC"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0294F279"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424B5F91"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609E1138" w14:textId="39121A88"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(100MHz)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F34986E" w14:textId="2721126E"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20</w:t>
            </w:r>
            <w:r w:rsidRPr="009C4300">
              <w:rPr>
                <w:rFonts w:cs="Arial"/>
                <w:sz w:val="14"/>
                <w:szCs w:val="14"/>
                <w:lang w:eastAsia="zh-CN"/>
              </w:rPr>
              <w:t>;</w:t>
            </w:r>
          </w:p>
          <w:p w14:paraId="2B077F7D" w14:textId="2FC8919F"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3C875C8D" w14:textId="6A356467"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16</w:t>
            </w:r>
            <w:r w:rsidRPr="009C4300">
              <w:rPr>
                <w:rFonts w:cs="Arial"/>
                <w:sz w:val="14"/>
                <w:szCs w:val="14"/>
                <w:lang w:eastAsia="zh-CN"/>
              </w:rPr>
              <w:t>;</w:t>
            </w:r>
          </w:p>
          <w:p w14:paraId="59B2B8B3" w14:textId="2FF65442"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0B22F3" w14:textId="29CFB2E5"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106</w:t>
            </w:r>
            <w:r w:rsidRPr="009C4300">
              <w:rPr>
                <w:rFonts w:cs="Arial"/>
                <w:sz w:val="14"/>
                <w:szCs w:val="14"/>
                <w:lang w:eastAsia="zh-CN"/>
              </w:rPr>
              <w:t>;</w:t>
            </w:r>
          </w:p>
          <w:p w14:paraId="38648026" w14:textId="7E4875E0"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CC79ACF"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77D835B5"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3C915D0F" w14:textId="04F81D3E"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(200MHz)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55E25639" w14:textId="4B663265" w:rsidR="006C4DD0" w:rsidRPr="009C4300" w:rsidRDefault="006C4DD0" w:rsidP="006C4DD0">
            <w:pPr>
              <w:pStyle w:val="TAL"/>
              <w:rPr>
                <w:rFonts w:cs="Arial"/>
                <w:sz w:val="14"/>
                <w:szCs w:val="14"/>
                <w:lang w:eastAsia="zh-CN"/>
              </w:rPr>
            </w:pPr>
            <w:r w:rsidRPr="009C4300">
              <w:rPr>
                <w:rFonts w:cs="Arial"/>
                <w:sz w:val="14"/>
                <w:szCs w:val="14"/>
                <w:lang w:eastAsia="zh-CN"/>
              </w:rPr>
              <w:t>-</w:t>
            </w:r>
            <w:del w:id="14" w:author="Carolyn Taylor/EQA - Radio Conformance Test Department /EQA/Professional/삼성전자" w:date="2019-11-15T10:12:00Z">
              <w:r w:rsidRPr="009C4300" w:rsidDel="000E21B9">
                <w:rPr>
                  <w:rFonts w:cs="Arial"/>
                  <w:sz w:val="14"/>
                  <w:szCs w:val="14"/>
                  <w:lang w:eastAsia="zh-CN"/>
                </w:rPr>
                <w:delText>1</w:delText>
              </w:r>
              <w:r w:rsidR="00E5426A" w:rsidRPr="009C4300" w:rsidDel="000E21B9">
                <w:rPr>
                  <w:rFonts w:cs="Arial"/>
                  <w:sz w:val="14"/>
                  <w:szCs w:val="14"/>
                  <w:lang w:eastAsia="zh-CN"/>
                </w:rPr>
                <w:delText>23</w:delText>
              </w:r>
            </w:del>
            <w:ins w:id="15" w:author="Carolyn Taylor/EQA - Radio Conformance Test Department /EQA/Professional/삼성전자" w:date="2019-11-15T10:12:00Z">
              <w:r w:rsidR="000E21B9" w:rsidRPr="009C4300">
                <w:rPr>
                  <w:rFonts w:cs="Arial"/>
                  <w:sz w:val="14"/>
                  <w:szCs w:val="14"/>
                  <w:lang w:eastAsia="zh-CN"/>
                </w:rPr>
                <w:t>12</w:t>
              </w:r>
              <w:r w:rsidR="000E21B9">
                <w:rPr>
                  <w:rFonts w:cs="Arial"/>
                  <w:sz w:val="14"/>
                  <w:szCs w:val="14"/>
                  <w:lang w:eastAsia="zh-CN"/>
                </w:rPr>
                <w:t>2</w:t>
              </w:r>
            </w:ins>
            <w:r w:rsidRPr="009C4300">
              <w:rPr>
                <w:rFonts w:cs="Arial"/>
                <w:sz w:val="14"/>
                <w:szCs w:val="14"/>
                <w:lang w:eastAsia="zh-CN"/>
              </w:rPr>
              <w:t>;</w:t>
            </w:r>
          </w:p>
          <w:p w14:paraId="2FABEF7A" w14:textId="67129D99"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5034EF11" w14:textId="0529F024" w:rsidR="006C4DD0" w:rsidRPr="009C4300" w:rsidRDefault="006C4DD0" w:rsidP="006C4DD0">
            <w:pPr>
              <w:pStyle w:val="TAL"/>
              <w:rPr>
                <w:rFonts w:cs="Arial"/>
                <w:sz w:val="14"/>
                <w:szCs w:val="14"/>
                <w:lang w:eastAsia="zh-CN"/>
              </w:rPr>
            </w:pPr>
            <w:r w:rsidRPr="009C4300">
              <w:rPr>
                <w:rFonts w:cs="Arial"/>
                <w:sz w:val="14"/>
                <w:szCs w:val="14"/>
                <w:lang w:eastAsia="zh-CN"/>
              </w:rPr>
              <w:t>-</w:t>
            </w:r>
            <w:del w:id="16" w:author="Carolyn Taylor/EQA - Radio Conformance Test Department /EQA/Professional/삼성전자" w:date="2019-11-15T10:12:00Z">
              <w:r w:rsidRPr="009C4300" w:rsidDel="000E21B9">
                <w:rPr>
                  <w:rFonts w:cs="Arial"/>
                  <w:sz w:val="14"/>
                  <w:szCs w:val="14"/>
                  <w:lang w:eastAsia="zh-CN"/>
                </w:rPr>
                <w:delText>1</w:delText>
              </w:r>
              <w:r w:rsidR="007321FC" w:rsidRPr="009C4300" w:rsidDel="000E21B9">
                <w:rPr>
                  <w:rFonts w:cs="Arial"/>
                  <w:sz w:val="14"/>
                  <w:szCs w:val="14"/>
                  <w:lang w:eastAsia="zh-CN"/>
                </w:rPr>
                <w:delText>19</w:delText>
              </w:r>
            </w:del>
            <w:ins w:id="17" w:author="Carolyn Taylor/EQA - Radio Conformance Test Department /EQA/Professional/삼성전자" w:date="2019-11-15T10:12:00Z">
              <w:r w:rsidR="000E21B9" w:rsidRPr="009C4300">
                <w:rPr>
                  <w:rFonts w:cs="Arial"/>
                  <w:sz w:val="14"/>
                  <w:szCs w:val="14"/>
                  <w:lang w:eastAsia="zh-CN"/>
                </w:rPr>
                <w:t>1</w:t>
              </w:r>
            </w:ins>
            <w:ins w:id="18" w:author="Carolyn Taylor/EQA - Radio Conformance Test Department /EQA/Professional/삼성전자" w:date="2019-11-15T10:15:00Z">
              <w:r w:rsidR="005A2CB3">
                <w:rPr>
                  <w:rFonts w:cs="Arial"/>
                  <w:sz w:val="14"/>
                  <w:szCs w:val="14"/>
                  <w:lang w:eastAsia="zh-CN"/>
                </w:rPr>
                <w:t>18</w:t>
              </w:r>
            </w:ins>
            <w:r w:rsidRPr="009C4300">
              <w:rPr>
                <w:rFonts w:cs="Arial"/>
                <w:sz w:val="14"/>
                <w:szCs w:val="14"/>
                <w:lang w:eastAsia="zh-CN"/>
              </w:rPr>
              <w:t>;</w:t>
            </w:r>
          </w:p>
          <w:p w14:paraId="720EEBCA" w14:textId="19C43C0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3F1AF4" w14:textId="1A6DCE66" w:rsidR="006C4DD0" w:rsidRPr="009C4300" w:rsidRDefault="006C4DD0" w:rsidP="006C4DD0">
            <w:pPr>
              <w:pStyle w:val="TAL"/>
              <w:rPr>
                <w:rFonts w:cs="Arial"/>
                <w:sz w:val="14"/>
                <w:szCs w:val="14"/>
                <w:lang w:eastAsia="zh-CN"/>
              </w:rPr>
            </w:pPr>
            <w:r w:rsidRPr="009C4300">
              <w:rPr>
                <w:rFonts w:cs="Arial"/>
                <w:sz w:val="14"/>
                <w:szCs w:val="14"/>
                <w:lang w:eastAsia="zh-CN"/>
              </w:rPr>
              <w:t>-</w:t>
            </w:r>
            <w:del w:id="19" w:author="Carolyn Taylor/EQA - Radio Conformance Test Department /EQA/Professional/삼성전자" w:date="2019-11-15T10:12:00Z">
              <w:r w:rsidR="007321FC" w:rsidRPr="009C4300" w:rsidDel="000E21B9">
                <w:rPr>
                  <w:rFonts w:cs="Arial"/>
                  <w:sz w:val="14"/>
                  <w:szCs w:val="14"/>
                  <w:lang w:eastAsia="zh-CN"/>
                </w:rPr>
                <w:delText>109</w:delText>
              </w:r>
            </w:del>
            <w:ins w:id="20" w:author="Carolyn Taylor/EQA - Radio Conformance Test Department /EQA/Professional/삼성전자" w:date="2019-11-15T10:12:00Z">
              <w:r w:rsidR="000E21B9" w:rsidRPr="00931E2E">
                <w:rPr>
                  <w:rFonts w:cs="Arial"/>
                  <w:sz w:val="14"/>
                  <w:szCs w:val="14"/>
                  <w:highlight w:val="cyan"/>
                  <w:lang w:eastAsia="zh-CN"/>
                </w:rPr>
                <w:t>1</w:t>
              </w:r>
            </w:ins>
            <w:ins w:id="21" w:author="Carolyn Taylor/EQA - Radio Conformance Test Department /EQA/Professional/삼성전자" w:date="2019-11-15T10:29:00Z">
              <w:r w:rsidR="005A2CB3" w:rsidRPr="00931E2E">
                <w:rPr>
                  <w:rFonts w:cs="Arial"/>
                  <w:sz w:val="14"/>
                  <w:szCs w:val="14"/>
                  <w:highlight w:val="cyan"/>
                  <w:lang w:eastAsia="zh-CN"/>
                </w:rPr>
                <w:t>08</w:t>
              </w:r>
            </w:ins>
            <w:r w:rsidRPr="00931E2E">
              <w:rPr>
                <w:rFonts w:cs="Arial"/>
                <w:sz w:val="14"/>
                <w:szCs w:val="14"/>
                <w:highlight w:val="cyan"/>
                <w:lang w:eastAsia="zh-CN"/>
              </w:rPr>
              <w:t>;</w:t>
            </w:r>
          </w:p>
          <w:p w14:paraId="4178A7BB" w14:textId="47F9D0A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139DBE4" w14:textId="77777777" w:rsidTr="008328CB">
        <w:trPr>
          <w:jc w:val="center"/>
        </w:trPr>
        <w:tc>
          <w:tcPr>
            <w:tcW w:w="1052"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F75E7DA"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794C7EA4" w14:textId="1F16C23C"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(400MHz)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338D002F" w14:textId="20F44910"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26</w:t>
            </w:r>
            <w:r w:rsidRPr="009C4300">
              <w:rPr>
                <w:rFonts w:cs="Arial"/>
                <w:sz w:val="14"/>
                <w:szCs w:val="14"/>
                <w:lang w:eastAsia="zh-CN"/>
              </w:rPr>
              <w:t>;</w:t>
            </w:r>
          </w:p>
          <w:p w14:paraId="06A361BA" w14:textId="434CC751"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738749C3" w14:textId="4B1CFFA2"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22</w:t>
            </w:r>
            <w:r w:rsidRPr="009C4300">
              <w:rPr>
                <w:rFonts w:cs="Arial"/>
                <w:sz w:val="14"/>
                <w:szCs w:val="14"/>
                <w:lang w:eastAsia="zh-CN"/>
              </w:rPr>
              <w:t>;</w:t>
            </w:r>
          </w:p>
          <w:p w14:paraId="44E8D1B2" w14:textId="2825A7C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47A2C43A" w14:textId="715C07CF"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112</w:t>
            </w:r>
            <w:r w:rsidRPr="009C4300">
              <w:rPr>
                <w:rFonts w:cs="Arial"/>
                <w:sz w:val="14"/>
                <w:szCs w:val="14"/>
                <w:lang w:eastAsia="zh-CN"/>
              </w:rPr>
              <w:t>;</w:t>
            </w:r>
          </w:p>
          <w:p w14:paraId="32C16B30" w14:textId="4A4EC8B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3A6849" w:rsidRPr="00E53427" w14:paraId="236D95B0" w14:textId="42FE56CF"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BA3D"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6C8A5E1"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w:t>
            </w:r>
            <w:r w:rsidRPr="000D7BB2">
              <w:rPr>
                <w:rFonts w:cs="Arial"/>
                <w:sz w:val="16"/>
                <w:szCs w:val="16"/>
                <w:vertAlign w:val="subscript"/>
              </w:rPr>
              <w:t>_UE_PUSCH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A907BE9" w14:textId="6670A9E6"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3EE64F3" w14:textId="77777777" w:rsidR="003A6849" w:rsidRPr="009C4300" w:rsidRDefault="003A6849" w:rsidP="003A6849">
            <w:pPr>
              <w:pStyle w:val="TAL"/>
              <w:rPr>
                <w:rFonts w:cs="Arial"/>
                <w:sz w:val="14"/>
                <w:szCs w:val="14"/>
                <w:lang w:eastAsia="zh-CN"/>
              </w:rPr>
            </w:pPr>
            <w:r w:rsidRPr="009C4300">
              <w:rPr>
                <w:rFonts w:cs="Arial"/>
                <w:color w:val="FF0000"/>
                <w:sz w:val="14"/>
                <w:szCs w:val="14"/>
                <w:lang w:eastAsia="zh-CN"/>
              </w:rPr>
              <w:t>can be between [-16..15]</w:t>
            </w:r>
          </w:p>
        </w:tc>
        <w:tc>
          <w:tcPr>
            <w:tcW w:w="2070" w:type="dxa"/>
            <w:tcBorders>
              <w:top w:val="nil"/>
              <w:left w:val="nil"/>
              <w:bottom w:val="single" w:sz="8" w:space="0" w:color="auto"/>
              <w:right w:val="single" w:sz="8" w:space="0" w:color="auto"/>
            </w:tcBorders>
          </w:tcPr>
          <w:p w14:paraId="5BA386CE" w14:textId="682D525F"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2B778672" w14:textId="4C896AA5" w:rsidR="003A6849" w:rsidRPr="009C4300" w:rsidRDefault="006C4DD0" w:rsidP="003A6849">
            <w:pPr>
              <w:pStyle w:val="TAL"/>
              <w:rPr>
                <w:rFonts w:cs="Arial"/>
                <w:sz w:val="14"/>
                <w:szCs w:val="14"/>
                <w:lang w:eastAsia="zh-CN"/>
              </w:rPr>
            </w:pPr>
            <w:r w:rsidRPr="009C4300">
              <w:rPr>
                <w:rFonts w:cs="Arial"/>
                <w:color w:val="FF0000"/>
                <w:sz w:val="14"/>
                <w:szCs w:val="14"/>
                <w:lang w:eastAsia="zh-CN"/>
              </w:rPr>
              <w:t>C</w:t>
            </w:r>
            <w:r w:rsidR="003A6849" w:rsidRPr="009C4300">
              <w:rPr>
                <w:rFonts w:cs="Arial"/>
                <w:color w:val="FF0000"/>
                <w:sz w:val="14"/>
                <w:szCs w:val="14"/>
                <w:lang w:eastAsia="zh-CN"/>
              </w:rPr>
              <w:t>an be between [-16..15]</w:t>
            </w:r>
          </w:p>
        </w:tc>
        <w:tc>
          <w:tcPr>
            <w:tcW w:w="2060" w:type="dxa"/>
            <w:tcBorders>
              <w:top w:val="nil"/>
              <w:left w:val="nil"/>
              <w:bottom w:val="single" w:sz="8" w:space="0" w:color="auto"/>
              <w:right w:val="single" w:sz="8" w:space="0" w:color="auto"/>
            </w:tcBorders>
          </w:tcPr>
          <w:p w14:paraId="712FB2A8" w14:textId="69C1BDF1"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25529DA" w14:textId="4F9EB454" w:rsidR="003A6849"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w:t>
            </w:r>
            <w:r w:rsidR="003A6849" w:rsidRPr="009C4300">
              <w:rPr>
                <w:rFonts w:cs="Arial"/>
                <w:color w:val="FF0000"/>
                <w:sz w:val="14"/>
                <w:szCs w:val="14"/>
                <w:lang w:eastAsia="zh-CN"/>
              </w:rPr>
              <w:t>can be between [-16..15]</w:t>
            </w:r>
          </w:p>
        </w:tc>
      </w:tr>
      <w:tr w:rsidR="003A6849" w:rsidRPr="00E53427" w14:paraId="209BD8BA" w14:textId="08336432"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44559"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2AB53AF4" w14:textId="77777777" w:rsidR="003A6849" w:rsidRPr="000D7BB2" w:rsidRDefault="003A6849" w:rsidP="003A6849">
            <w:pPr>
              <w:pStyle w:val="TAL"/>
              <w:rPr>
                <w:rFonts w:cs="Arial"/>
                <w:b/>
                <w:bCs/>
                <w:sz w:val="16"/>
                <w:szCs w:val="16"/>
                <w:lang w:eastAsia="zh-CN"/>
              </w:rPr>
            </w:pP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lang w:eastAsia="zh-CN"/>
              </w:rPr>
              <w:t xml:space="preserve"> = </w:t>
            </w:r>
            <w:proofErr w:type="spellStart"/>
            <w:r w:rsidRPr="000D7BB2">
              <w:rPr>
                <w:rFonts w:cs="Arial"/>
                <w:b/>
                <w:bCs/>
                <w:sz w:val="16"/>
                <w:szCs w:val="16"/>
              </w:rPr>
              <w:t>Po</w:t>
            </w:r>
            <w:r w:rsidRPr="000D7BB2">
              <w:rPr>
                <w:rFonts w:cs="Arial"/>
                <w:b/>
                <w:bCs/>
                <w:sz w:val="16"/>
                <w:szCs w:val="16"/>
                <w:vertAlign w:val="subscript"/>
              </w:rPr>
              <w:t>_UE_PUSCH</w:t>
            </w:r>
            <w:proofErr w:type="spellEnd"/>
            <w:r w:rsidRPr="000D7BB2">
              <w:rPr>
                <w:rFonts w:cs="Arial"/>
                <w:b/>
                <w:bCs/>
                <w:sz w:val="16"/>
                <w:szCs w:val="16"/>
              </w:rPr>
              <w:t xml:space="preserve">+ </w:t>
            </w:r>
            <w:proofErr w:type="spellStart"/>
            <w:r w:rsidRPr="000D7BB2">
              <w:rPr>
                <w:rFonts w:cs="Arial"/>
                <w:b/>
                <w:bCs/>
                <w:sz w:val="16"/>
                <w:szCs w:val="16"/>
              </w:rPr>
              <w:t>Po</w:t>
            </w:r>
            <w:r w:rsidRPr="000D7BB2">
              <w:rPr>
                <w:rFonts w:cs="Arial"/>
                <w:b/>
                <w:bCs/>
                <w:sz w:val="16"/>
                <w:szCs w:val="16"/>
                <w:vertAlign w:val="subscript"/>
              </w:rPr>
              <w:t>_NominalPUSCH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634D82" w14:textId="5EE00D2F" w:rsidR="003721C3" w:rsidRPr="009C4300" w:rsidRDefault="00D9629B" w:rsidP="003A6849">
            <w:pPr>
              <w:pStyle w:val="TAL"/>
              <w:rPr>
                <w:rFonts w:cs="Arial"/>
                <w:sz w:val="14"/>
                <w:szCs w:val="14"/>
                <w:lang w:eastAsia="zh-CN"/>
              </w:rPr>
            </w:pPr>
            <w:r w:rsidRPr="009C4300">
              <w:rPr>
                <w:rFonts w:cs="Arial"/>
                <w:sz w:val="14"/>
                <w:szCs w:val="14"/>
                <w:lang w:eastAsia="zh-CN"/>
              </w:rPr>
              <w:t>0+</w:t>
            </w:r>
            <w:r w:rsidR="003721C3" w:rsidRPr="009C4300">
              <w:rPr>
                <w:rFonts w:cs="Arial"/>
                <w:sz w:val="14"/>
                <w:szCs w:val="14"/>
                <w:lang w:eastAsia="zh-CN"/>
              </w:rPr>
              <w:t xml:space="preserve"> </w:t>
            </w:r>
            <w:r w:rsidRPr="009C4300">
              <w:rPr>
                <w:rFonts w:cs="Arial"/>
                <w:sz w:val="14"/>
                <w:szCs w:val="14"/>
                <w:lang w:eastAsia="zh-CN"/>
              </w:rPr>
              <w:t>-</w:t>
            </w:r>
            <w:del w:id="22" w:author="Carolyn Taylor/EQA - Radio Conformance Test Department /EQA/Professional/삼성전자" w:date="2019-11-15T10:12:00Z">
              <w:r w:rsidRPr="009C4300" w:rsidDel="000E21B9">
                <w:rPr>
                  <w:rFonts w:cs="Arial"/>
                  <w:sz w:val="14"/>
                  <w:szCs w:val="14"/>
                  <w:lang w:eastAsia="zh-CN"/>
                </w:rPr>
                <w:delText xml:space="preserve">117 </w:delText>
              </w:r>
            </w:del>
            <w:ins w:id="23" w:author="Carolyn Taylor/EQA - Radio Conformance Test Department /EQA/Professional/삼성전자" w:date="2019-11-15T10:12:00Z">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ins>
            <w:r w:rsidRPr="009C4300">
              <w:rPr>
                <w:rFonts w:cs="Arial"/>
                <w:sz w:val="14"/>
                <w:szCs w:val="14"/>
                <w:lang w:eastAsia="zh-CN"/>
              </w:rPr>
              <w:t>= -</w:t>
            </w:r>
            <w:del w:id="24" w:author="Carolyn Taylor/EQA - Radio Conformance Test Department /EQA/Professional/삼성전자" w:date="2019-11-15T10:12:00Z">
              <w:r w:rsidRPr="009C4300" w:rsidDel="000E21B9">
                <w:rPr>
                  <w:rFonts w:cs="Arial"/>
                  <w:sz w:val="14"/>
                  <w:szCs w:val="14"/>
                  <w:lang w:eastAsia="zh-CN"/>
                </w:rPr>
                <w:delText>117</w:delText>
              </w:r>
              <w:r w:rsidR="00AF19CD" w:rsidRPr="009C4300" w:rsidDel="000E21B9">
                <w:rPr>
                  <w:rFonts w:cs="Arial"/>
                  <w:sz w:val="14"/>
                  <w:szCs w:val="14"/>
                  <w:lang w:eastAsia="zh-CN"/>
                </w:rPr>
                <w:delText xml:space="preserve"> </w:delText>
              </w:r>
            </w:del>
            <w:ins w:id="25" w:author="Carolyn Taylor/EQA - Radio Conformance Test Department /EQA/Professional/삼성전자" w:date="2019-11-15T10:12:00Z">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ins>
            <w:r w:rsidR="00AF19CD" w:rsidRPr="009C4300">
              <w:rPr>
                <w:rFonts w:cs="Arial"/>
                <w:sz w:val="14"/>
                <w:szCs w:val="14"/>
                <w:lang w:eastAsia="zh-CN"/>
              </w:rPr>
              <w:t>(50MHz)</w:t>
            </w:r>
          </w:p>
          <w:p w14:paraId="4D947A0C" w14:textId="063196B3" w:rsidR="008D67BA"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20</w:t>
            </w:r>
            <w:r w:rsidRPr="009C4300">
              <w:rPr>
                <w:rFonts w:cs="Arial"/>
                <w:sz w:val="14"/>
                <w:szCs w:val="14"/>
                <w:lang w:eastAsia="zh-CN"/>
              </w:rPr>
              <w:t xml:space="preserve"> = -1</w:t>
            </w:r>
            <w:r>
              <w:rPr>
                <w:rFonts w:cs="Arial"/>
                <w:sz w:val="14"/>
                <w:szCs w:val="14"/>
                <w:lang w:eastAsia="zh-CN"/>
              </w:rPr>
              <w:t>20 (10</w:t>
            </w:r>
            <w:r w:rsidRPr="009C4300">
              <w:rPr>
                <w:rFonts w:cs="Arial"/>
                <w:sz w:val="14"/>
                <w:szCs w:val="14"/>
                <w:lang w:eastAsia="zh-CN"/>
              </w:rPr>
              <w:t>0MHz)</w:t>
            </w:r>
          </w:p>
          <w:p w14:paraId="541AEB03" w14:textId="58A895D5" w:rsidR="008D67BA" w:rsidRPr="009C4300" w:rsidRDefault="008D67BA" w:rsidP="008D67BA">
            <w:pPr>
              <w:pStyle w:val="TAL"/>
              <w:rPr>
                <w:rFonts w:cs="Arial"/>
                <w:sz w:val="14"/>
                <w:szCs w:val="14"/>
                <w:lang w:eastAsia="zh-CN"/>
              </w:rPr>
            </w:pPr>
            <w:r w:rsidRPr="009C4300">
              <w:rPr>
                <w:rFonts w:cs="Arial"/>
                <w:sz w:val="14"/>
                <w:szCs w:val="14"/>
                <w:lang w:eastAsia="zh-CN"/>
              </w:rPr>
              <w:t>0+ -</w:t>
            </w:r>
            <w:del w:id="26" w:author="Carolyn Taylor/EQA - Radio Conformance Test Department /EQA/Professional/삼성전자" w:date="2019-11-15T10:12:00Z">
              <w:r w:rsidRPr="009C4300" w:rsidDel="000E21B9">
                <w:rPr>
                  <w:rFonts w:cs="Arial"/>
                  <w:sz w:val="14"/>
                  <w:szCs w:val="14"/>
                  <w:lang w:eastAsia="zh-CN"/>
                </w:rPr>
                <w:delText>1</w:delText>
              </w:r>
              <w:r w:rsidDel="000E21B9">
                <w:rPr>
                  <w:rFonts w:cs="Arial"/>
                  <w:sz w:val="14"/>
                  <w:szCs w:val="14"/>
                  <w:lang w:eastAsia="zh-CN"/>
                </w:rPr>
                <w:delText>23</w:delText>
              </w:r>
              <w:r w:rsidRPr="009C4300" w:rsidDel="000E21B9">
                <w:rPr>
                  <w:rFonts w:cs="Arial"/>
                  <w:sz w:val="14"/>
                  <w:szCs w:val="14"/>
                  <w:lang w:eastAsia="zh-CN"/>
                </w:rPr>
                <w:delText xml:space="preserve"> </w:delText>
              </w:r>
            </w:del>
            <w:ins w:id="27" w:author="Carolyn Taylor/EQA - Radio Conformance Test Department /EQA/Professional/삼성전자" w:date="2019-11-15T10:12:00Z">
              <w:r w:rsidR="000E21B9" w:rsidRPr="009C4300">
                <w:rPr>
                  <w:rFonts w:cs="Arial"/>
                  <w:sz w:val="14"/>
                  <w:szCs w:val="14"/>
                  <w:lang w:eastAsia="zh-CN"/>
                </w:rPr>
                <w:t>1</w:t>
              </w:r>
              <w:r w:rsidR="000E21B9">
                <w:rPr>
                  <w:rFonts w:cs="Arial"/>
                  <w:sz w:val="14"/>
                  <w:szCs w:val="14"/>
                  <w:lang w:eastAsia="zh-CN"/>
                </w:rPr>
                <w:t>2</w:t>
              </w:r>
            </w:ins>
            <w:ins w:id="28" w:author="Carolyn Taylor/EQA - Radio Conformance Test Department /EQA/Professional/삼성전자" w:date="2019-11-15T10:13:00Z">
              <w:r w:rsidR="000E21B9">
                <w:rPr>
                  <w:rFonts w:cs="Arial"/>
                  <w:sz w:val="14"/>
                  <w:szCs w:val="14"/>
                  <w:lang w:eastAsia="zh-CN"/>
                </w:rPr>
                <w:t>2</w:t>
              </w:r>
            </w:ins>
            <w:ins w:id="29" w:author="Carolyn Taylor/EQA - Radio Conformance Test Department /EQA/Professional/삼성전자" w:date="2019-11-15T10:12:00Z">
              <w:r w:rsidR="000E21B9" w:rsidRPr="009C4300">
                <w:rPr>
                  <w:rFonts w:cs="Arial"/>
                  <w:sz w:val="14"/>
                  <w:szCs w:val="14"/>
                  <w:lang w:eastAsia="zh-CN"/>
                </w:rPr>
                <w:t xml:space="preserve"> </w:t>
              </w:r>
            </w:ins>
            <w:r w:rsidRPr="009C4300">
              <w:rPr>
                <w:rFonts w:cs="Arial"/>
                <w:sz w:val="14"/>
                <w:szCs w:val="14"/>
                <w:lang w:eastAsia="zh-CN"/>
              </w:rPr>
              <w:t>= -</w:t>
            </w:r>
            <w:del w:id="30" w:author="Carolyn Taylor/EQA - Radio Conformance Test Department /EQA/Professional/삼성전자" w:date="2019-11-15T10:12:00Z">
              <w:r w:rsidRPr="009C4300" w:rsidDel="000E21B9">
                <w:rPr>
                  <w:rFonts w:cs="Arial"/>
                  <w:sz w:val="14"/>
                  <w:szCs w:val="14"/>
                  <w:lang w:eastAsia="zh-CN"/>
                </w:rPr>
                <w:delText>1</w:delText>
              </w:r>
              <w:r w:rsidDel="000E21B9">
                <w:rPr>
                  <w:rFonts w:cs="Arial"/>
                  <w:sz w:val="14"/>
                  <w:szCs w:val="14"/>
                  <w:lang w:eastAsia="zh-CN"/>
                </w:rPr>
                <w:delText xml:space="preserve">23 </w:delText>
              </w:r>
            </w:del>
            <w:ins w:id="31" w:author="Carolyn Taylor/EQA - Radio Conformance Test Department /EQA/Professional/삼성전자" w:date="2019-11-15T10:12:00Z">
              <w:r w:rsidR="000E21B9" w:rsidRPr="009C4300">
                <w:rPr>
                  <w:rFonts w:cs="Arial"/>
                  <w:sz w:val="14"/>
                  <w:szCs w:val="14"/>
                  <w:lang w:eastAsia="zh-CN"/>
                </w:rPr>
                <w:t>1</w:t>
              </w:r>
              <w:r w:rsidR="000E21B9">
                <w:rPr>
                  <w:rFonts w:cs="Arial"/>
                  <w:sz w:val="14"/>
                  <w:szCs w:val="14"/>
                  <w:lang w:eastAsia="zh-CN"/>
                </w:rPr>
                <w:t>2</w:t>
              </w:r>
            </w:ins>
            <w:ins w:id="32" w:author="Carolyn Taylor/EQA - Radio Conformance Test Department /EQA/Professional/삼성전자" w:date="2019-11-15T10:13:00Z">
              <w:r w:rsidR="000E21B9">
                <w:rPr>
                  <w:rFonts w:cs="Arial"/>
                  <w:sz w:val="14"/>
                  <w:szCs w:val="14"/>
                  <w:lang w:eastAsia="zh-CN"/>
                </w:rPr>
                <w:t>2</w:t>
              </w:r>
            </w:ins>
            <w:ins w:id="33" w:author="Carolyn Taylor/EQA - Radio Conformance Test Department /EQA/Professional/삼성전자" w:date="2019-11-15T10:12:00Z">
              <w:r w:rsidR="000E21B9">
                <w:rPr>
                  <w:rFonts w:cs="Arial"/>
                  <w:sz w:val="14"/>
                  <w:szCs w:val="14"/>
                  <w:lang w:eastAsia="zh-CN"/>
                </w:rPr>
                <w:t xml:space="preserve"> </w:t>
              </w:r>
            </w:ins>
            <w:r>
              <w:rPr>
                <w:rFonts w:cs="Arial"/>
                <w:sz w:val="14"/>
                <w:szCs w:val="14"/>
                <w:lang w:eastAsia="zh-CN"/>
              </w:rPr>
              <w:t>(20</w:t>
            </w:r>
            <w:r w:rsidRPr="009C4300">
              <w:rPr>
                <w:rFonts w:cs="Arial"/>
                <w:sz w:val="14"/>
                <w:szCs w:val="14"/>
                <w:lang w:eastAsia="zh-CN"/>
              </w:rPr>
              <w:t>0MHz)</w:t>
            </w:r>
          </w:p>
          <w:p w14:paraId="6A41DF7E" w14:textId="7ACB9FAF" w:rsidR="003A6849"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26</w:t>
            </w:r>
            <w:r w:rsidRPr="009C4300">
              <w:rPr>
                <w:rFonts w:cs="Arial"/>
                <w:sz w:val="14"/>
                <w:szCs w:val="14"/>
                <w:lang w:eastAsia="zh-CN"/>
              </w:rPr>
              <w:t xml:space="preserve"> = -1</w:t>
            </w:r>
            <w:r>
              <w:rPr>
                <w:rFonts w:cs="Arial"/>
                <w:sz w:val="14"/>
                <w:szCs w:val="14"/>
                <w:lang w:eastAsia="zh-CN"/>
              </w:rPr>
              <w:t>26 (40</w:t>
            </w:r>
            <w:r w:rsidRPr="009C4300">
              <w:rPr>
                <w:rFonts w:cs="Arial"/>
                <w:sz w:val="14"/>
                <w:szCs w:val="14"/>
                <w:lang w:eastAsia="zh-CN"/>
              </w:rPr>
              <w:t>0MHz)</w:t>
            </w:r>
          </w:p>
        </w:tc>
        <w:tc>
          <w:tcPr>
            <w:tcW w:w="2070" w:type="dxa"/>
            <w:tcBorders>
              <w:top w:val="nil"/>
              <w:left w:val="nil"/>
              <w:bottom w:val="single" w:sz="8" w:space="0" w:color="auto"/>
              <w:right w:val="single" w:sz="8" w:space="0" w:color="auto"/>
            </w:tcBorders>
          </w:tcPr>
          <w:p w14:paraId="350B498E" w14:textId="2D2414A5" w:rsidR="00AF19CD" w:rsidRPr="009C4300" w:rsidRDefault="00AF19CD" w:rsidP="00AF19CD">
            <w:pPr>
              <w:pStyle w:val="TAL"/>
              <w:rPr>
                <w:rFonts w:cs="Arial"/>
                <w:sz w:val="14"/>
                <w:szCs w:val="14"/>
                <w:lang w:eastAsia="zh-CN"/>
              </w:rPr>
            </w:pPr>
            <w:r w:rsidRPr="009C4300">
              <w:rPr>
                <w:rFonts w:cs="Arial"/>
                <w:sz w:val="14"/>
                <w:szCs w:val="14"/>
                <w:lang w:eastAsia="zh-CN"/>
              </w:rPr>
              <w:t>0+ -</w:t>
            </w:r>
            <w:del w:id="34" w:author="Carolyn Taylor/EQA - Radio Conformance Test Department /EQA/Professional/삼성전자" w:date="2019-11-15T10:15:00Z">
              <w:r w:rsidRPr="009C4300" w:rsidDel="005A2CB3">
                <w:rPr>
                  <w:rFonts w:cs="Arial"/>
                  <w:sz w:val="14"/>
                  <w:szCs w:val="14"/>
                  <w:lang w:eastAsia="zh-CN"/>
                </w:rPr>
                <w:delText xml:space="preserve">113 </w:delText>
              </w:r>
            </w:del>
            <w:ins w:id="35" w:author="Carolyn Taylor/EQA - Radio Conformance Test Department /EQA/Professional/삼성전자" w:date="2019-11-15T10:15:00Z">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ins>
            <w:r w:rsidRPr="009C4300">
              <w:rPr>
                <w:rFonts w:cs="Arial"/>
                <w:sz w:val="14"/>
                <w:szCs w:val="14"/>
                <w:lang w:eastAsia="zh-CN"/>
              </w:rPr>
              <w:t>= -</w:t>
            </w:r>
            <w:del w:id="36" w:author="Carolyn Taylor/EQA - Radio Conformance Test Department /EQA/Professional/삼성전자" w:date="2019-11-15T10:15:00Z">
              <w:r w:rsidRPr="009C4300" w:rsidDel="005A2CB3">
                <w:rPr>
                  <w:rFonts w:cs="Arial"/>
                  <w:sz w:val="14"/>
                  <w:szCs w:val="14"/>
                  <w:lang w:eastAsia="zh-CN"/>
                </w:rPr>
                <w:delText xml:space="preserve">113 </w:delText>
              </w:r>
            </w:del>
            <w:ins w:id="37" w:author="Carolyn Taylor/EQA - Radio Conformance Test Department /EQA/Professional/삼성전자" w:date="2019-11-15T10:15:00Z">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ins>
            <w:r w:rsidRPr="009C4300">
              <w:rPr>
                <w:rFonts w:cs="Arial"/>
                <w:sz w:val="14"/>
                <w:szCs w:val="14"/>
                <w:lang w:eastAsia="zh-CN"/>
              </w:rPr>
              <w:t>(50MHz)</w:t>
            </w:r>
          </w:p>
          <w:p w14:paraId="71CD02E9" w14:textId="7809E4E4" w:rsidR="008D67BA" w:rsidRPr="009C4300" w:rsidRDefault="008D67BA" w:rsidP="008D67BA">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6</w:t>
            </w:r>
            <w:r w:rsidRPr="009C4300">
              <w:rPr>
                <w:rFonts w:cs="Arial"/>
                <w:sz w:val="14"/>
                <w:szCs w:val="14"/>
                <w:lang w:eastAsia="zh-CN"/>
              </w:rPr>
              <w:t xml:space="preserve"> = -11</w:t>
            </w:r>
            <w:r w:rsidR="006043A2">
              <w:rPr>
                <w:rFonts w:cs="Arial"/>
                <w:sz w:val="14"/>
                <w:szCs w:val="14"/>
                <w:lang w:eastAsia="zh-CN"/>
              </w:rPr>
              <w:t>6</w:t>
            </w:r>
            <w:r>
              <w:rPr>
                <w:rFonts w:cs="Arial"/>
                <w:sz w:val="14"/>
                <w:szCs w:val="14"/>
                <w:lang w:eastAsia="zh-CN"/>
              </w:rPr>
              <w:t xml:space="preserve"> (10</w:t>
            </w:r>
            <w:r w:rsidRPr="009C4300">
              <w:rPr>
                <w:rFonts w:cs="Arial"/>
                <w:sz w:val="14"/>
                <w:szCs w:val="14"/>
                <w:lang w:eastAsia="zh-CN"/>
              </w:rPr>
              <w:t>0MHz)</w:t>
            </w:r>
          </w:p>
          <w:p w14:paraId="60F589DF" w14:textId="3A22189F" w:rsidR="008D67BA" w:rsidRPr="009C4300" w:rsidRDefault="008D67BA" w:rsidP="008D67BA">
            <w:pPr>
              <w:pStyle w:val="TAL"/>
              <w:rPr>
                <w:rFonts w:cs="Arial"/>
                <w:sz w:val="14"/>
                <w:szCs w:val="14"/>
                <w:lang w:eastAsia="zh-CN"/>
              </w:rPr>
            </w:pPr>
            <w:r w:rsidRPr="009C4300">
              <w:rPr>
                <w:rFonts w:cs="Arial"/>
                <w:sz w:val="14"/>
                <w:szCs w:val="14"/>
                <w:lang w:eastAsia="zh-CN"/>
              </w:rPr>
              <w:t>0+ -</w:t>
            </w:r>
            <w:del w:id="38" w:author="Carolyn Taylor/EQA - Radio Conformance Test Department /EQA/Professional/삼성전자" w:date="2019-11-15T10:15:00Z">
              <w:r w:rsidRPr="009C4300" w:rsidDel="005A2CB3">
                <w:rPr>
                  <w:rFonts w:cs="Arial"/>
                  <w:sz w:val="14"/>
                  <w:szCs w:val="14"/>
                  <w:lang w:eastAsia="zh-CN"/>
                </w:rPr>
                <w:delText>11</w:delText>
              </w:r>
              <w:r w:rsidR="006043A2" w:rsidDel="005A2CB3">
                <w:rPr>
                  <w:rFonts w:cs="Arial"/>
                  <w:sz w:val="14"/>
                  <w:szCs w:val="14"/>
                  <w:lang w:eastAsia="zh-CN"/>
                </w:rPr>
                <w:delText>9</w:delText>
              </w:r>
              <w:r w:rsidRPr="009C4300" w:rsidDel="005A2CB3">
                <w:rPr>
                  <w:rFonts w:cs="Arial"/>
                  <w:sz w:val="14"/>
                  <w:szCs w:val="14"/>
                  <w:lang w:eastAsia="zh-CN"/>
                </w:rPr>
                <w:delText xml:space="preserve"> </w:delText>
              </w:r>
            </w:del>
            <w:ins w:id="39" w:author="Carolyn Taylor/EQA - Radio Conformance Test Department /EQA/Professional/삼성전자" w:date="2019-11-15T10:15:00Z">
              <w:r w:rsidR="005A2CB3" w:rsidRPr="009C4300">
                <w:rPr>
                  <w:rFonts w:cs="Arial"/>
                  <w:sz w:val="14"/>
                  <w:szCs w:val="14"/>
                  <w:lang w:eastAsia="zh-CN"/>
                </w:rPr>
                <w:t>11</w:t>
              </w:r>
              <w:r w:rsidR="005A2CB3">
                <w:rPr>
                  <w:rFonts w:cs="Arial"/>
                  <w:sz w:val="14"/>
                  <w:szCs w:val="14"/>
                  <w:lang w:eastAsia="zh-CN"/>
                </w:rPr>
                <w:t>8</w:t>
              </w:r>
              <w:r w:rsidR="005A2CB3" w:rsidRPr="009C4300">
                <w:rPr>
                  <w:rFonts w:cs="Arial"/>
                  <w:sz w:val="14"/>
                  <w:szCs w:val="14"/>
                  <w:lang w:eastAsia="zh-CN"/>
                </w:rPr>
                <w:t xml:space="preserve"> </w:t>
              </w:r>
            </w:ins>
            <w:r w:rsidRPr="009C4300">
              <w:rPr>
                <w:rFonts w:cs="Arial"/>
                <w:sz w:val="14"/>
                <w:szCs w:val="14"/>
                <w:lang w:eastAsia="zh-CN"/>
              </w:rPr>
              <w:t>= -</w:t>
            </w:r>
            <w:del w:id="40" w:author="Carolyn Taylor/EQA - Radio Conformance Test Department /EQA/Professional/삼성전자" w:date="2019-11-15T10:15:00Z">
              <w:r w:rsidRPr="009C4300" w:rsidDel="005A2CB3">
                <w:rPr>
                  <w:rFonts w:cs="Arial"/>
                  <w:sz w:val="14"/>
                  <w:szCs w:val="14"/>
                  <w:lang w:eastAsia="zh-CN"/>
                </w:rPr>
                <w:delText>11</w:delText>
              </w:r>
              <w:r w:rsidR="006043A2" w:rsidDel="005A2CB3">
                <w:rPr>
                  <w:rFonts w:cs="Arial"/>
                  <w:sz w:val="14"/>
                  <w:szCs w:val="14"/>
                  <w:lang w:eastAsia="zh-CN"/>
                </w:rPr>
                <w:delText>9</w:delText>
              </w:r>
              <w:r w:rsidDel="005A2CB3">
                <w:rPr>
                  <w:rFonts w:cs="Arial"/>
                  <w:sz w:val="14"/>
                  <w:szCs w:val="14"/>
                  <w:lang w:eastAsia="zh-CN"/>
                </w:rPr>
                <w:delText xml:space="preserve"> </w:delText>
              </w:r>
            </w:del>
            <w:ins w:id="41" w:author="Carolyn Taylor/EQA - Radio Conformance Test Department /EQA/Professional/삼성전자" w:date="2019-11-15T10:15:00Z">
              <w:r w:rsidR="005A2CB3" w:rsidRPr="009C4300">
                <w:rPr>
                  <w:rFonts w:cs="Arial"/>
                  <w:sz w:val="14"/>
                  <w:szCs w:val="14"/>
                  <w:lang w:eastAsia="zh-CN"/>
                </w:rPr>
                <w:t>11</w:t>
              </w:r>
              <w:r w:rsidR="005A2CB3">
                <w:rPr>
                  <w:rFonts w:cs="Arial"/>
                  <w:sz w:val="14"/>
                  <w:szCs w:val="14"/>
                  <w:lang w:eastAsia="zh-CN"/>
                </w:rPr>
                <w:t xml:space="preserve">8 </w:t>
              </w:r>
            </w:ins>
            <w:r>
              <w:rPr>
                <w:rFonts w:cs="Arial"/>
                <w:sz w:val="14"/>
                <w:szCs w:val="14"/>
                <w:lang w:eastAsia="zh-CN"/>
              </w:rPr>
              <w:t>(20</w:t>
            </w:r>
            <w:r w:rsidRPr="009C4300">
              <w:rPr>
                <w:rFonts w:cs="Arial"/>
                <w:sz w:val="14"/>
                <w:szCs w:val="14"/>
                <w:lang w:eastAsia="zh-CN"/>
              </w:rPr>
              <w:t>0MHz)</w:t>
            </w:r>
          </w:p>
          <w:p w14:paraId="01C5E982" w14:textId="54497DAE" w:rsidR="003A6849" w:rsidRPr="009C4300" w:rsidRDefault="008D67BA" w:rsidP="006043A2">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22</w:t>
            </w:r>
            <w:r w:rsidRPr="009C4300">
              <w:rPr>
                <w:rFonts w:cs="Arial"/>
                <w:sz w:val="14"/>
                <w:szCs w:val="14"/>
                <w:lang w:eastAsia="zh-CN"/>
              </w:rPr>
              <w:t xml:space="preserve"> = -1</w:t>
            </w:r>
            <w:r w:rsidR="006043A2">
              <w:rPr>
                <w:rFonts w:cs="Arial"/>
                <w:sz w:val="14"/>
                <w:szCs w:val="14"/>
                <w:lang w:eastAsia="zh-CN"/>
              </w:rPr>
              <w:t>22</w:t>
            </w:r>
            <w:r>
              <w:rPr>
                <w:rFonts w:cs="Arial"/>
                <w:sz w:val="14"/>
                <w:szCs w:val="14"/>
                <w:lang w:eastAsia="zh-CN"/>
              </w:rPr>
              <w:t xml:space="preserve"> (40</w:t>
            </w:r>
            <w:r w:rsidRPr="009C4300">
              <w:rPr>
                <w:rFonts w:cs="Arial"/>
                <w:sz w:val="14"/>
                <w:szCs w:val="14"/>
                <w:lang w:eastAsia="zh-CN"/>
              </w:rPr>
              <w:t>0MHz)</w:t>
            </w:r>
          </w:p>
        </w:tc>
        <w:tc>
          <w:tcPr>
            <w:tcW w:w="2060" w:type="dxa"/>
            <w:tcBorders>
              <w:top w:val="nil"/>
              <w:left w:val="nil"/>
              <w:bottom w:val="single" w:sz="8" w:space="0" w:color="auto"/>
              <w:right w:val="single" w:sz="8" w:space="0" w:color="auto"/>
            </w:tcBorders>
          </w:tcPr>
          <w:p w14:paraId="7A6986E9" w14:textId="298605FE" w:rsidR="00AF19CD" w:rsidRPr="009C4300" w:rsidRDefault="00AF19CD" w:rsidP="00AF19CD">
            <w:pPr>
              <w:pStyle w:val="TAL"/>
              <w:rPr>
                <w:rFonts w:cs="Arial"/>
                <w:sz w:val="14"/>
                <w:szCs w:val="14"/>
                <w:lang w:eastAsia="zh-CN"/>
              </w:rPr>
            </w:pPr>
            <w:r w:rsidRPr="009C4300">
              <w:rPr>
                <w:rFonts w:cs="Arial"/>
                <w:sz w:val="14"/>
                <w:szCs w:val="14"/>
                <w:lang w:eastAsia="zh-CN"/>
              </w:rPr>
              <w:t>0+ -</w:t>
            </w:r>
            <w:del w:id="42" w:author="Carolyn Taylor/EQA - Radio Conformance Test Department /EQA/Professional/삼성전자" w:date="2019-11-15T10:15:00Z">
              <w:r w:rsidRPr="009C4300" w:rsidDel="005A2CB3">
                <w:rPr>
                  <w:rFonts w:cs="Arial"/>
                  <w:sz w:val="14"/>
                  <w:szCs w:val="14"/>
                  <w:lang w:eastAsia="zh-CN"/>
                </w:rPr>
                <w:delText xml:space="preserve">103 </w:delText>
              </w:r>
            </w:del>
            <w:ins w:id="43" w:author="Carolyn Taylor/EQA - Radio Conformance Test Department /EQA/Professional/삼성전자" w:date="2019-11-15T10:15:00Z">
              <w:r w:rsidR="005A2CB3" w:rsidRPr="009C4300">
                <w:rPr>
                  <w:rFonts w:cs="Arial"/>
                  <w:sz w:val="14"/>
                  <w:szCs w:val="14"/>
                  <w:lang w:eastAsia="zh-CN"/>
                </w:rPr>
                <w:t>10</w:t>
              </w:r>
            </w:ins>
            <w:ins w:id="44" w:author="Carolyn Taylor/EQA - Radio Conformance Test Department /EQA/Professional/삼성전자" w:date="2019-11-15T10:17:00Z">
              <w:r w:rsidR="005A2CB3">
                <w:rPr>
                  <w:rFonts w:cs="Arial"/>
                  <w:sz w:val="14"/>
                  <w:szCs w:val="14"/>
                  <w:lang w:eastAsia="zh-CN"/>
                </w:rPr>
                <w:t>4</w:t>
              </w:r>
            </w:ins>
            <w:ins w:id="45" w:author="Carolyn Taylor/EQA - Radio Conformance Test Department /EQA/Professional/삼성전자" w:date="2019-11-15T10:15:00Z">
              <w:r w:rsidR="005A2CB3" w:rsidRPr="009C4300">
                <w:rPr>
                  <w:rFonts w:cs="Arial"/>
                  <w:sz w:val="14"/>
                  <w:szCs w:val="14"/>
                  <w:lang w:eastAsia="zh-CN"/>
                </w:rPr>
                <w:t xml:space="preserve"> </w:t>
              </w:r>
            </w:ins>
            <w:r w:rsidRPr="009C4300">
              <w:rPr>
                <w:rFonts w:cs="Arial"/>
                <w:sz w:val="14"/>
                <w:szCs w:val="14"/>
                <w:lang w:eastAsia="zh-CN"/>
              </w:rPr>
              <w:t>= -</w:t>
            </w:r>
            <w:del w:id="46" w:author="Carolyn Taylor/EQA - Radio Conformance Test Department /EQA/Professional/삼성전자" w:date="2019-11-15T10:16:00Z">
              <w:r w:rsidRPr="009C4300" w:rsidDel="005A2CB3">
                <w:rPr>
                  <w:rFonts w:cs="Arial"/>
                  <w:sz w:val="14"/>
                  <w:szCs w:val="14"/>
                  <w:lang w:eastAsia="zh-CN"/>
                </w:rPr>
                <w:delText xml:space="preserve">103 </w:delText>
              </w:r>
            </w:del>
            <w:ins w:id="47" w:author="Carolyn Taylor/EQA - Radio Conformance Test Department /EQA/Professional/삼성전자" w:date="2019-11-15T10:16:00Z">
              <w:r w:rsidR="005A2CB3" w:rsidRPr="009C4300">
                <w:rPr>
                  <w:rFonts w:cs="Arial"/>
                  <w:sz w:val="14"/>
                  <w:szCs w:val="14"/>
                  <w:lang w:eastAsia="zh-CN"/>
                </w:rPr>
                <w:t>10</w:t>
              </w:r>
            </w:ins>
            <w:ins w:id="48" w:author="Carolyn Taylor/EQA - Radio Conformance Test Department /EQA/Professional/삼성전자" w:date="2019-11-15T10:17:00Z">
              <w:r w:rsidR="005A2CB3">
                <w:rPr>
                  <w:rFonts w:cs="Arial"/>
                  <w:sz w:val="14"/>
                  <w:szCs w:val="14"/>
                  <w:lang w:eastAsia="zh-CN"/>
                </w:rPr>
                <w:t>4</w:t>
              </w:r>
            </w:ins>
            <w:ins w:id="49" w:author="Carolyn Taylor/EQA - Radio Conformance Test Department /EQA/Professional/삼성전자" w:date="2019-11-15T10:16:00Z">
              <w:r w:rsidR="005A2CB3" w:rsidRPr="009C4300">
                <w:rPr>
                  <w:rFonts w:cs="Arial"/>
                  <w:sz w:val="14"/>
                  <w:szCs w:val="14"/>
                  <w:lang w:eastAsia="zh-CN"/>
                </w:rPr>
                <w:t xml:space="preserve"> </w:t>
              </w:r>
            </w:ins>
            <w:r w:rsidRPr="009C4300">
              <w:rPr>
                <w:rFonts w:cs="Arial"/>
                <w:sz w:val="14"/>
                <w:szCs w:val="14"/>
                <w:lang w:eastAsia="zh-CN"/>
              </w:rPr>
              <w:t>(50MHz)</w:t>
            </w:r>
          </w:p>
          <w:p w14:paraId="794C277B" w14:textId="68CFB0F1" w:rsidR="008D67BA" w:rsidRPr="009C4300" w:rsidRDefault="008D67BA" w:rsidP="008D67BA">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06</w:t>
            </w:r>
            <w:r w:rsidRPr="009C4300">
              <w:rPr>
                <w:rFonts w:cs="Arial"/>
                <w:sz w:val="14"/>
                <w:szCs w:val="14"/>
                <w:lang w:eastAsia="zh-CN"/>
              </w:rPr>
              <w:t xml:space="preserve"> = -1</w:t>
            </w:r>
            <w:r w:rsidR="006043A2">
              <w:rPr>
                <w:rFonts w:cs="Arial"/>
                <w:sz w:val="14"/>
                <w:szCs w:val="14"/>
                <w:lang w:eastAsia="zh-CN"/>
              </w:rPr>
              <w:t>06</w:t>
            </w:r>
            <w:r>
              <w:rPr>
                <w:rFonts w:cs="Arial"/>
                <w:sz w:val="14"/>
                <w:szCs w:val="14"/>
                <w:lang w:eastAsia="zh-CN"/>
              </w:rPr>
              <w:t xml:space="preserve"> (10</w:t>
            </w:r>
            <w:r w:rsidRPr="009C4300">
              <w:rPr>
                <w:rFonts w:cs="Arial"/>
                <w:sz w:val="14"/>
                <w:szCs w:val="14"/>
                <w:lang w:eastAsia="zh-CN"/>
              </w:rPr>
              <w:t>0MHz)</w:t>
            </w:r>
          </w:p>
          <w:p w14:paraId="79939CBB" w14:textId="7BF3B6B1" w:rsidR="008D67BA" w:rsidRPr="009C4300" w:rsidRDefault="008D67BA" w:rsidP="008D67BA">
            <w:pPr>
              <w:pStyle w:val="TAL"/>
              <w:rPr>
                <w:rFonts w:cs="Arial"/>
                <w:sz w:val="14"/>
                <w:szCs w:val="14"/>
                <w:lang w:eastAsia="zh-CN"/>
              </w:rPr>
            </w:pPr>
            <w:r w:rsidRPr="009C4300">
              <w:rPr>
                <w:rFonts w:cs="Arial"/>
                <w:sz w:val="14"/>
                <w:szCs w:val="14"/>
                <w:lang w:eastAsia="zh-CN"/>
              </w:rPr>
              <w:t>0+ -</w:t>
            </w:r>
            <w:del w:id="50" w:author="Carolyn Taylor/EQA - Radio Conformance Test Department /EQA/Professional/삼성전자" w:date="2019-11-15T10:16:00Z">
              <w:r w:rsidRPr="009C4300" w:rsidDel="005A2CB3">
                <w:rPr>
                  <w:rFonts w:cs="Arial"/>
                  <w:sz w:val="14"/>
                  <w:szCs w:val="14"/>
                  <w:lang w:eastAsia="zh-CN"/>
                </w:rPr>
                <w:delText>1</w:delText>
              </w:r>
              <w:r w:rsidR="006043A2" w:rsidDel="005A2CB3">
                <w:rPr>
                  <w:rFonts w:cs="Arial"/>
                  <w:sz w:val="14"/>
                  <w:szCs w:val="14"/>
                  <w:lang w:eastAsia="zh-CN"/>
                </w:rPr>
                <w:delText>09</w:delText>
              </w:r>
              <w:r w:rsidRPr="009C4300" w:rsidDel="005A2CB3">
                <w:rPr>
                  <w:rFonts w:cs="Arial"/>
                  <w:sz w:val="14"/>
                  <w:szCs w:val="14"/>
                  <w:lang w:eastAsia="zh-CN"/>
                </w:rPr>
                <w:delText xml:space="preserve"> </w:delText>
              </w:r>
            </w:del>
            <w:ins w:id="51" w:author="Carolyn Taylor/EQA - Radio Conformance Test Department /EQA/Professional/삼성전자" w:date="2019-11-15T10:16:00Z">
              <w:r w:rsidR="005A2CB3" w:rsidRPr="00172E26">
                <w:rPr>
                  <w:rFonts w:cs="Arial"/>
                  <w:sz w:val="14"/>
                  <w:szCs w:val="14"/>
                  <w:highlight w:val="cyan"/>
                  <w:lang w:eastAsia="zh-CN"/>
                </w:rPr>
                <w:t>1</w:t>
              </w:r>
            </w:ins>
            <w:ins w:id="52" w:author="Carolyn Taylor/EQA - Radio Conformance Test Department /EQA/Professional/삼성전자" w:date="2019-11-15T10:29:00Z">
              <w:r w:rsidR="00931E2E" w:rsidRPr="00172E26">
                <w:rPr>
                  <w:rFonts w:cs="Arial"/>
                  <w:sz w:val="14"/>
                  <w:szCs w:val="14"/>
                  <w:highlight w:val="cyan"/>
                  <w:lang w:eastAsia="zh-CN"/>
                </w:rPr>
                <w:t>08</w:t>
              </w:r>
            </w:ins>
            <w:ins w:id="53" w:author="Carolyn Taylor/EQA - Radio Conformance Test Department /EQA/Professional/삼성전자" w:date="2019-11-15T10:16:00Z">
              <w:r w:rsidR="005A2CB3" w:rsidRPr="009C4300">
                <w:rPr>
                  <w:rFonts w:cs="Arial"/>
                  <w:sz w:val="14"/>
                  <w:szCs w:val="14"/>
                  <w:lang w:eastAsia="zh-CN"/>
                </w:rPr>
                <w:t xml:space="preserve"> </w:t>
              </w:r>
            </w:ins>
            <w:r w:rsidRPr="009C4300">
              <w:rPr>
                <w:rFonts w:cs="Arial"/>
                <w:sz w:val="14"/>
                <w:szCs w:val="14"/>
                <w:lang w:eastAsia="zh-CN"/>
              </w:rPr>
              <w:t>= -</w:t>
            </w:r>
            <w:del w:id="54" w:author="Carolyn Taylor/EQA - Radio Conformance Test Department /EQA/Professional/삼성전자" w:date="2019-11-15T10:16:00Z">
              <w:r w:rsidRPr="009C4300" w:rsidDel="005A2CB3">
                <w:rPr>
                  <w:rFonts w:cs="Arial"/>
                  <w:sz w:val="14"/>
                  <w:szCs w:val="14"/>
                  <w:lang w:eastAsia="zh-CN"/>
                </w:rPr>
                <w:delText>1</w:delText>
              </w:r>
              <w:r w:rsidR="006043A2" w:rsidDel="005A2CB3">
                <w:rPr>
                  <w:rFonts w:cs="Arial"/>
                  <w:sz w:val="14"/>
                  <w:szCs w:val="14"/>
                  <w:lang w:eastAsia="zh-CN"/>
                </w:rPr>
                <w:delText>09</w:delText>
              </w:r>
              <w:r w:rsidDel="005A2CB3">
                <w:rPr>
                  <w:rFonts w:cs="Arial"/>
                  <w:sz w:val="14"/>
                  <w:szCs w:val="14"/>
                  <w:lang w:eastAsia="zh-CN"/>
                </w:rPr>
                <w:delText xml:space="preserve"> </w:delText>
              </w:r>
            </w:del>
            <w:ins w:id="55" w:author="Carolyn Taylor/EQA - Radio Conformance Test Department /EQA/Professional/삼성전자" w:date="2019-11-15T10:16:00Z">
              <w:r w:rsidR="005A2CB3" w:rsidRPr="00172E26">
                <w:rPr>
                  <w:rFonts w:cs="Arial"/>
                  <w:sz w:val="14"/>
                  <w:szCs w:val="14"/>
                  <w:highlight w:val="cyan"/>
                  <w:lang w:eastAsia="zh-CN"/>
                </w:rPr>
                <w:t>1</w:t>
              </w:r>
            </w:ins>
            <w:ins w:id="56" w:author="Carolyn Taylor/EQA - Radio Conformance Test Department /EQA/Professional/삼성전자" w:date="2019-11-15T10:29:00Z">
              <w:r w:rsidR="00931E2E" w:rsidRPr="00172E26">
                <w:rPr>
                  <w:rFonts w:cs="Arial"/>
                  <w:sz w:val="14"/>
                  <w:szCs w:val="14"/>
                  <w:highlight w:val="cyan"/>
                  <w:lang w:eastAsia="zh-CN"/>
                </w:rPr>
                <w:t>08</w:t>
              </w:r>
            </w:ins>
            <w:ins w:id="57" w:author="Carolyn Taylor/EQA - Radio Conformance Test Department /EQA/Professional/삼성전자" w:date="2019-11-15T10:16:00Z">
              <w:r w:rsidR="005A2CB3">
                <w:rPr>
                  <w:rFonts w:cs="Arial"/>
                  <w:sz w:val="14"/>
                  <w:szCs w:val="14"/>
                  <w:lang w:eastAsia="zh-CN"/>
                </w:rPr>
                <w:t xml:space="preserve"> </w:t>
              </w:r>
            </w:ins>
            <w:r>
              <w:rPr>
                <w:rFonts w:cs="Arial"/>
                <w:sz w:val="14"/>
                <w:szCs w:val="14"/>
                <w:lang w:eastAsia="zh-CN"/>
              </w:rPr>
              <w:t>(20</w:t>
            </w:r>
            <w:r w:rsidRPr="009C4300">
              <w:rPr>
                <w:rFonts w:cs="Arial"/>
                <w:sz w:val="14"/>
                <w:szCs w:val="14"/>
                <w:lang w:eastAsia="zh-CN"/>
              </w:rPr>
              <w:t>0MHz)</w:t>
            </w:r>
          </w:p>
          <w:p w14:paraId="36977708" w14:textId="61D0ED92" w:rsidR="003A6849" w:rsidRPr="009C4300" w:rsidRDefault="008D67BA" w:rsidP="006043A2">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2</w:t>
            </w:r>
            <w:r w:rsidRPr="009C4300">
              <w:rPr>
                <w:rFonts w:cs="Arial"/>
                <w:sz w:val="14"/>
                <w:szCs w:val="14"/>
                <w:lang w:eastAsia="zh-CN"/>
              </w:rPr>
              <w:t xml:space="preserve"> = -11</w:t>
            </w:r>
            <w:r w:rsidR="006043A2">
              <w:rPr>
                <w:rFonts w:cs="Arial"/>
                <w:sz w:val="14"/>
                <w:szCs w:val="14"/>
                <w:lang w:eastAsia="zh-CN"/>
              </w:rPr>
              <w:t>2</w:t>
            </w:r>
            <w:r>
              <w:rPr>
                <w:rFonts w:cs="Arial"/>
                <w:sz w:val="14"/>
                <w:szCs w:val="14"/>
                <w:lang w:eastAsia="zh-CN"/>
              </w:rPr>
              <w:t xml:space="preserve"> (40</w:t>
            </w:r>
            <w:r w:rsidRPr="009C4300">
              <w:rPr>
                <w:rFonts w:cs="Arial"/>
                <w:sz w:val="14"/>
                <w:szCs w:val="14"/>
                <w:lang w:eastAsia="zh-CN"/>
              </w:rPr>
              <w:t>0MHz)</w:t>
            </w:r>
          </w:p>
        </w:tc>
      </w:tr>
      <w:tr w:rsidR="003A6849" w:rsidRPr="00E53427" w14:paraId="7CB6D39F" w14:textId="6BBE2F7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609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F3376E1" w14:textId="77777777" w:rsidR="003A6849" w:rsidRPr="000D7BB2" w:rsidRDefault="003A6849" w:rsidP="003A6849">
            <w:pPr>
              <w:pStyle w:val="TAL"/>
              <w:rPr>
                <w:rFonts w:cs="Arial"/>
                <w:sz w:val="16"/>
                <w:szCs w:val="16"/>
                <w:lang w:eastAsia="zh-CN"/>
              </w:rPr>
            </w:pPr>
            <w:r w:rsidRPr="000D7BB2">
              <w:rPr>
                <w:rFonts w:cs="Arial"/>
                <w:sz w:val="16"/>
                <w:szCs w:val="16"/>
                <w:lang w:eastAsia="zh-CN"/>
              </w:rPr>
              <w:t>M</w:t>
            </w:r>
            <w:r w:rsidRPr="000D7BB2">
              <w:rPr>
                <w:rFonts w:cs="Arial"/>
                <w:sz w:val="16"/>
                <w:szCs w:val="16"/>
                <w:vertAlign w:val="subscript"/>
                <w:lang w:eastAsia="zh-CN"/>
              </w:rPr>
              <w:t>PUSCH</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04647401" w14:textId="77777777"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c>
          <w:tcPr>
            <w:tcW w:w="2070" w:type="dxa"/>
            <w:tcBorders>
              <w:top w:val="nil"/>
              <w:left w:val="nil"/>
              <w:bottom w:val="single" w:sz="8" w:space="0" w:color="auto"/>
              <w:right w:val="single" w:sz="8" w:space="0" w:color="auto"/>
            </w:tcBorders>
          </w:tcPr>
          <w:p w14:paraId="1CC2EACF" w14:textId="77777777"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c>
          <w:tcPr>
            <w:tcW w:w="2060" w:type="dxa"/>
            <w:tcBorders>
              <w:top w:val="nil"/>
              <w:left w:val="nil"/>
              <w:bottom w:val="single" w:sz="8" w:space="0" w:color="auto"/>
              <w:right w:val="single" w:sz="8" w:space="0" w:color="auto"/>
            </w:tcBorders>
          </w:tcPr>
          <w:p w14:paraId="7A2FE5F5" w14:textId="12229AD0"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r>
      <w:tr w:rsidR="003A6849" w:rsidRPr="00E53427" w14:paraId="6FD312E6" w14:textId="1A95E06B"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18575"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2C9955F" w14:textId="77777777" w:rsidR="003A6849" w:rsidRPr="000D7BB2" w:rsidRDefault="003A6849" w:rsidP="003A6849">
            <w:pPr>
              <w:pStyle w:val="TAL"/>
              <w:rPr>
                <w:rFonts w:cs="Arial"/>
                <w:sz w:val="16"/>
                <w:szCs w:val="16"/>
                <w:lang w:eastAsia="zh-CN"/>
              </w:rPr>
            </w:pPr>
            <w:r w:rsidRPr="000D7BB2">
              <w:rPr>
                <w:rFonts w:cs="Arial"/>
                <w:sz w:val="16"/>
                <w:szCs w:val="16"/>
                <w:lang w:eastAsia="zh-CN"/>
              </w:rPr>
              <w:t>Alpha</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A743C5F" w14:textId="51881AC3"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683CE0B3" w14:textId="1139D02E" w:rsidR="003A6849" w:rsidRPr="000177C6" w:rsidRDefault="000177C6" w:rsidP="000177C6">
            <w:pPr>
              <w:pStyle w:val="TAL"/>
              <w:rPr>
                <w:rFonts w:cs="Arial"/>
                <w:sz w:val="14"/>
                <w:szCs w:val="14"/>
                <w:lang w:eastAsia="zh-CN"/>
              </w:rPr>
            </w:pPr>
            <w:r>
              <w:rPr>
                <w:rFonts w:cs="Arial"/>
                <w:color w:val="FF0000"/>
                <w:sz w:val="14"/>
                <w:szCs w:val="14"/>
                <w:lang w:eastAsia="zh-CN"/>
              </w:rPr>
              <w:t xml:space="preserve">can be between [alpha0,04 - </w:t>
            </w:r>
            <w:r w:rsidR="003A6849" w:rsidRPr="000177C6">
              <w:rPr>
                <w:rFonts w:cs="Arial"/>
                <w:color w:val="FF0000"/>
                <w:sz w:val="14"/>
                <w:szCs w:val="14"/>
                <w:lang w:eastAsia="zh-CN"/>
              </w:rPr>
              <w:t xml:space="preserve"> 09, alpha1]</w:t>
            </w:r>
          </w:p>
        </w:tc>
        <w:tc>
          <w:tcPr>
            <w:tcW w:w="2070" w:type="dxa"/>
            <w:tcBorders>
              <w:top w:val="nil"/>
              <w:left w:val="nil"/>
              <w:bottom w:val="single" w:sz="8" w:space="0" w:color="auto"/>
              <w:right w:val="single" w:sz="8" w:space="0" w:color="auto"/>
            </w:tcBorders>
          </w:tcPr>
          <w:p w14:paraId="02852B37" w14:textId="1D38383D"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49D79DF1" w14:textId="4EE12359"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w:t>
            </w:r>
            <w:r w:rsidR="000177C6">
              <w:rPr>
                <w:rFonts w:cs="Arial"/>
                <w:color w:val="FF0000"/>
                <w:sz w:val="14"/>
                <w:szCs w:val="14"/>
                <w:lang w:eastAsia="zh-CN"/>
              </w:rPr>
              <w:t xml:space="preserve">e between [alpha0,04 - </w:t>
            </w:r>
            <w:r w:rsidRPr="000177C6">
              <w:rPr>
                <w:rFonts w:cs="Arial"/>
                <w:color w:val="FF0000"/>
                <w:sz w:val="14"/>
                <w:szCs w:val="14"/>
                <w:lang w:eastAsia="zh-CN"/>
              </w:rPr>
              <w:t>09, alpha1]</w:t>
            </w:r>
          </w:p>
        </w:tc>
        <w:tc>
          <w:tcPr>
            <w:tcW w:w="2060" w:type="dxa"/>
            <w:tcBorders>
              <w:top w:val="nil"/>
              <w:left w:val="nil"/>
              <w:bottom w:val="single" w:sz="8" w:space="0" w:color="auto"/>
              <w:right w:val="single" w:sz="8" w:space="0" w:color="auto"/>
            </w:tcBorders>
          </w:tcPr>
          <w:p w14:paraId="5499C580" w14:textId="6D1533E1"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02CF1874" w14:textId="4CD6FFC2"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be bet</w:t>
            </w:r>
            <w:r w:rsidR="000177C6">
              <w:rPr>
                <w:rFonts w:cs="Arial"/>
                <w:color w:val="FF0000"/>
                <w:sz w:val="14"/>
                <w:szCs w:val="14"/>
                <w:lang w:eastAsia="zh-CN"/>
              </w:rPr>
              <w:t xml:space="preserve">ween [alpha0,04 - </w:t>
            </w:r>
            <w:r w:rsidRPr="000177C6">
              <w:rPr>
                <w:rFonts w:cs="Arial"/>
                <w:color w:val="FF0000"/>
                <w:sz w:val="14"/>
                <w:szCs w:val="14"/>
                <w:lang w:eastAsia="zh-CN"/>
              </w:rPr>
              <w:t>09, alpha1]</w:t>
            </w:r>
          </w:p>
        </w:tc>
      </w:tr>
      <w:tr w:rsidR="003A6849" w:rsidRPr="00E53427" w14:paraId="4D8195C1" w14:textId="5DE9DABA"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8E51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1C852AF" w14:textId="77777777" w:rsidR="003A6849" w:rsidRPr="000D7BB2" w:rsidRDefault="003A6849" w:rsidP="003A6849">
            <w:pPr>
              <w:pStyle w:val="TAL"/>
              <w:rPr>
                <w:rFonts w:cs="Arial"/>
                <w:b/>
                <w:sz w:val="16"/>
                <w:szCs w:val="16"/>
                <w:lang w:eastAsia="zh-CN"/>
              </w:rPr>
            </w:pPr>
            <w:r w:rsidRPr="000D7BB2">
              <w:rPr>
                <w:rFonts w:cs="Arial"/>
                <w:b/>
                <w:sz w:val="16"/>
                <w:szCs w:val="16"/>
                <w:lang w:eastAsia="zh-CN"/>
              </w:rPr>
              <w:t xml:space="preserve">Delta </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D18BC12"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70" w:type="dxa"/>
            <w:tcBorders>
              <w:top w:val="nil"/>
              <w:left w:val="nil"/>
              <w:bottom w:val="single" w:sz="8" w:space="0" w:color="auto"/>
              <w:right w:val="single" w:sz="8" w:space="0" w:color="auto"/>
            </w:tcBorders>
          </w:tcPr>
          <w:p w14:paraId="48F3D6BB"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60" w:type="dxa"/>
            <w:tcBorders>
              <w:top w:val="nil"/>
              <w:left w:val="nil"/>
              <w:bottom w:val="single" w:sz="8" w:space="0" w:color="auto"/>
              <w:right w:val="single" w:sz="8" w:space="0" w:color="auto"/>
            </w:tcBorders>
          </w:tcPr>
          <w:p w14:paraId="6F790170" w14:textId="24085C91" w:rsidR="003A6849" w:rsidRPr="000D7BB2" w:rsidRDefault="003A6849" w:rsidP="003A6849">
            <w:pPr>
              <w:pStyle w:val="TAL"/>
              <w:rPr>
                <w:rFonts w:cs="Arial"/>
                <w:sz w:val="16"/>
                <w:szCs w:val="16"/>
                <w:lang w:eastAsia="zh-CN"/>
              </w:rPr>
            </w:pPr>
            <w:r w:rsidRPr="000D7BB2">
              <w:rPr>
                <w:rFonts w:cs="Arial"/>
                <w:sz w:val="16"/>
                <w:szCs w:val="16"/>
                <w:lang w:eastAsia="zh-CN"/>
              </w:rPr>
              <w:t>0</w:t>
            </w:r>
          </w:p>
        </w:tc>
      </w:tr>
      <w:tr w:rsidR="003A6849" w:rsidRPr="00E53427" w14:paraId="2AAF4813" w14:textId="10391DCD" w:rsidTr="008328CB">
        <w:trPr>
          <w:jc w:val="center"/>
        </w:trPr>
        <w:tc>
          <w:tcPr>
            <w:tcW w:w="105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F5AF47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4" w:space="0" w:color="auto"/>
              <w:right w:val="single" w:sz="8" w:space="0" w:color="auto"/>
            </w:tcBorders>
            <w:tcMar>
              <w:top w:w="0" w:type="dxa"/>
              <w:left w:w="108" w:type="dxa"/>
              <w:bottom w:w="0" w:type="dxa"/>
              <w:right w:w="108" w:type="dxa"/>
            </w:tcMar>
          </w:tcPr>
          <w:p w14:paraId="5F605908" w14:textId="77777777" w:rsidR="003A6849" w:rsidRPr="000D7BB2" w:rsidRDefault="003A6849" w:rsidP="003A6849">
            <w:pPr>
              <w:pStyle w:val="TAL"/>
              <w:rPr>
                <w:rFonts w:cs="Arial"/>
                <w:b/>
                <w:sz w:val="16"/>
                <w:szCs w:val="16"/>
                <w:lang w:eastAsia="zh-CN"/>
              </w:rPr>
            </w:pPr>
            <w:r w:rsidRPr="000D7BB2">
              <w:rPr>
                <w:rFonts w:cs="Arial"/>
                <w:position w:val="-12"/>
                <w:sz w:val="16"/>
                <w:szCs w:val="16"/>
              </w:rPr>
              <w:object w:dxaOrig="2180" w:dyaOrig="320" w14:anchorId="2071C42F">
                <v:shape id="_x0000_i1208" type="#_x0000_t75" style="width:77.9pt;height:12.9pt" o:ole="">
                  <v:imagedata r:id="rId310" o:title=""/>
                </v:shape>
                <o:OLEObject Type="Embed" ProgID="Equation.3" ShapeID="_x0000_i1208" DrawAspect="Content" ObjectID="_1635320785" r:id="rId322"/>
              </w:object>
            </w:r>
            <w:r w:rsidRPr="000D7BB2">
              <w:rPr>
                <w:rFonts w:cs="Arial"/>
                <w:b/>
                <w:sz w:val="16"/>
                <w:szCs w:val="16"/>
                <w:lang w:eastAsia="zh-CN"/>
              </w:rPr>
              <w:t xml:space="preserve"> (power control adjustment state)</w:t>
            </w:r>
          </w:p>
        </w:tc>
        <w:tc>
          <w:tcPr>
            <w:tcW w:w="2092" w:type="dxa"/>
            <w:tcBorders>
              <w:top w:val="nil"/>
              <w:left w:val="nil"/>
              <w:bottom w:val="single" w:sz="4" w:space="0" w:color="auto"/>
              <w:right w:val="single" w:sz="8" w:space="0" w:color="auto"/>
            </w:tcBorders>
            <w:tcMar>
              <w:top w:w="0" w:type="dxa"/>
              <w:left w:w="108" w:type="dxa"/>
              <w:bottom w:w="0" w:type="dxa"/>
              <w:right w:w="108" w:type="dxa"/>
            </w:tcMar>
          </w:tcPr>
          <w:p w14:paraId="0E447AED"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4780147E">
                <v:shape id="_x0000_i1209" type="#_x0000_t75" style="width:64.5pt;height:16.65pt" o:ole="">
                  <v:imagedata r:id="rId118" o:title=""/>
                </v:shape>
                <o:OLEObject Type="Embed" ProgID="Equation.3" ShapeID="_x0000_i1209" DrawAspect="Content" ObjectID="_1635320786" r:id="rId323"/>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179F0250">
                <v:shape id="_x0000_i1210" type="#_x0000_t75" style="width:43.5pt;height:17.2pt" o:ole="">
                  <v:imagedata r:id="rId265" o:title=""/>
                </v:shape>
                <o:OLEObject Type="Embed" ProgID="Equation.3" ShapeID="_x0000_i1210" DrawAspect="Content" ObjectID="_1635320787" r:id="rId324"/>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6A9B4A19" w14:textId="41205C67" w:rsidR="003A6849" w:rsidRPr="000A123C" w:rsidRDefault="003A6849" w:rsidP="00230946">
            <w:pPr>
              <w:pStyle w:val="TAL"/>
              <w:rPr>
                <w:rFonts w:cs="Arial"/>
                <w:sz w:val="12"/>
                <w:szCs w:val="12"/>
                <w:lang w:eastAsia="zh-CN"/>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A28770D" wp14:editId="35D80F86">
                  <wp:extent cx="488054" cy="17921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91616" cy="180524"/>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 xml:space="preserve">. </w:t>
            </w:r>
          </w:p>
        </w:tc>
        <w:tc>
          <w:tcPr>
            <w:tcW w:w="2070" w:type="dxa"/>
            <w:tcBorders>
              <w:top w:val="nil"/>
              <w:left w:val="nil"/>
              <w:bottom w:val="single" w:sz="4" w:space="0" w:color="auto"/>
              <w:right w:val="single" w:sz="8" w:space="0" w:color="auto"/>
            </w:tcBorders>
          </w:tcPr>
          <w:p w14:paraId="6276A089"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051D28F8">
                <v:shape id="_x0000_i1211" type="#_x0000_t75" style="width:64.5pt;height:16.65pt" o:ole="">
                  <v:imagedata r:id="rId118" o:title=""/>
                </v:shape>
                <o:OLEObject Type="Embed" ProgID="Equation.3" ShapeID="_x0000_i1211" DrawAspect="Content" ObjectID="_1635320788" r:id="rId325"/>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4AB97228">
                <v:shape id="_x0000_i1212" type="#_x0000_t75" style="width:43.5pt;height:17.2pt" o:ole="">
                  <v:imagedata r:id="rId265" o:title=""/>
                </v:shape>
                <o:OLEObject Type="Embed" ProgID="Equation.3" ShapeID="_x0000_i1212" DrawAspect="Content" ObjectID="_1635320789" r:id="rId326"/>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2DC2F149" w14:textId="03AD710A"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75D4DFC" wp14:editId="5A9E9F41">
                  <wp:extent cx="527323" cy="1936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9579" cy="19446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c>
          <w:tcPr>
            <w:tcW w:w="2060" w:type="dxa"/>
            <w:tcBorders>
              <w:top w:val="nil"/>
              <w:left w:val="nil"/>
              <w:bottom w:val="single" w:sz="4" w:space="0" w:color="auto"/>
              <w:right w:val="single" w:sz="8" w:space="0" w:color="auto"/>
            </w:tcBorders>
          </w:tcPr>
          <w:p w14:paraId="368D93BF"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6FD3E191">
                <v:shape id="_x0000_i1213" type="#_x0000_t75" style="width:64.5pt;height:16.65pt" o:ole="">
                  <v:imagedata r:id="rId118" o:title=""/>
                </v:shape>
                <o:OLEObject Type="Embed" ProgID="Equation.3" ShapeID="_x0000_i1213" DrawAspect="Content" ObjectID="_1635320790" r:id="rId327"/>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2E816F0A">
                <v:shape id="_x0000_i1214" type="#_x0000_t75" style="width:43.5pt;height:17.2pt" o:ole="">
                  <v:imagedata r:id="rId265" o:title=""/>
                </v:shape>
                <o:OLEObject Type="Embed" ProgID="Equation.3" ShapeID="_x0000_i1214" DrawAspect="Content" ObjectID="_1635320791" r:id="rId328"/>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7A38FB8A" w14:textId="1AC71FD1"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290BBF21" wp14:editId="590ADF11">
                  <wp:extent cx="516103" cy="18951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0459" cy="19111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r>
      <w:tr w:rsidR="003A6849" w:rsidRPr="00E53427" w14:paraId="2D880A76" w14:textId="7716D491" w:rsidTr="008328CB">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CD07A"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86AE69" w14:textId="77777777" w:rsidR="003A6849" w:rsidRPr="000D7BB2" w:rsidRDefault="003A6849" w:rsidP="003A6849">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sidRPr="000D7BB2">
              <w:rPr>
                <w:rFonts w:cs="Arial"/>
                <w:b/>
                <w:bCs/>
                <w:sz w:val="16"/>
                <w:szCs w:val="16"/>
                <w:lang w:eastAsia="zh-CN"/>
              </w:rPr>
              <w:t xml:space="preserve"> = 10*log10(2</w:t>
            </w:r>
            <w:r w:rsidRPr="000D7BB2">
              <w:rPr>
                <w:rFonts w:cs="Arial"/>
                <w:b/>
                <w:bCs/>
                <w:sz w:val="16"/>
                <w:szCs w:val="16"/>
                <w:vertAlign w:val="superscript"/>
                <w:lang w:eastAsia="zh-CN"/>
              </w:rPr>
              <w:t>µ</w:t>
            </w:r>
            <w:r w:rsidRPr="000D7BB2">
              <w:rPr>
                <w:rFonts w:cs="Arial"/>
                <w:b/>
                <w:bCs/>
                <w:sz w:val="16"/>
                <w:szCs w:val="16"/>
                <w:lang w:eastAsia="zh-CN"/>
              </w:rPr>
              <w:t>M</w:t>
            </w:r>
            <w:r w:rsidRPr="000D7BB2">
              <w:rPr>
                <w:rFonts w:cs="Arial"/>
                <w:b/>
                <w:bCs/>
                <w:sz w:val="16"/>
                <w:szCs w:val="16"/>
                <w:vertAlign w:val="subscript"/>
                <w:lang w:eastAsia="zh-CN"/>
              </w:rPr>
              <w:t>PUSCH</w:t>
            </w:r>
            <w:r w:rsidRPr="000D7BB2">
              <w:rPr>
                <w:rFonts w:cs="Arial"/>
                <w:b/>
                <w:bCs/>
                <w:sz w:val="16"/>
                <w:szCs w:val="16"/>
                <w:lang w:eastAsia="zh-CN"/>
              </w:rPr>
              <w:t xml:space="preserve">) + </w:t>
            </w: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vertAlign w:val="subscript"/>
                <w:lang w:eastAsia="zh-CN"/>
              </w:rPr>
              <w:t xml:space="preserve"> </w:t>
            </w:r>
            <w:r w:rsidRPr="000D7BB2">
              <w:rPr>
                <w:rFonts w:cs="Arial"/>
                <w:b/>
                <w:bCs/>
                <w:sz w:val="16"/>
                <w:szCs w:val="16"/>
                <w:lang w:eastAsia="zh-CN"/>
              </w:rPr>
              <w:t xml:space="preserve">+ alpha*PL + delta + </w:t>
            </w:r>
            <w:r w:rsidRPr="000D7BB2">
              <w:rPr>
                <w:rFonts w:cs="Arial"/>
                <w:position w:val="-12"/>
                <w:sz w:val="16"/>
                <w:szCs w:val="16"/>
              </w:rPr>
              <w:object w:dxaOrig="2180" w:dyaOrig="320" w14:anchorId="5C90E984">
                <v:shape id="_x0000_i1215" type="#_x0000_t75" style="width:84.9pt;height:13.45pt" o:ole="">
                  <v:imagedata r:id="rId310" o:title=""/>
                </v:shape>
                <o:OLEObject Type="Embed" ProgID="Equation.3" ShapeID="_x0000_i1215" DrawAspect="Content" ObjectID="_1635320792" r:id="rId329"/>
              </w:object>
            </w:r>
          </w:p>
          <w:p w14:paraId="57DDE708" w14:textId="77777777" w:rsidR="003A6849" w:rsidRPr="000D7BB2" w:rsidRDefault="003A6849" w:rsidP="003A6849">
            <w:pPr>
              <w:pStyle w:val="TAL"/>
              <w:rPr>
                <w:rFonts w:cs="Arial"/>
                <w:sz w:val="16"/>
                <w:szCs w:val="16"/>
                <w:lang w:eastAsia="zh-CN"/>
              </w:rPr>
            </w:pPr>
          </w:p>
        </w:tc>
        <w:tc>
          <w:tcPr>
            <w:tcW w:w="20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3BBFC7" w14:textId="05505BE0" w:rsidR="002440A6" w:rsidRDefault="003A6849" w:rsidP="003A6849">
            <w:pPr>
              <w:pStyle w:val="TAL"/>
              <w:rPr>
                <w:rFonts w:cs="Arial"/>
                <w:sz w:val="16"/>
                <w:szCs w:val="16"/>
                <w:lang w:eastAsia="zh-CN"/>
              </w:rPr>
            </w:pPr>
            <w:r>
              <w:rPr>
                <w:rFonts w:cs="Arial"/>
                <w:sz w:val="16"/>
                <w:szCs w:val="16"/>
                <w:lang w:eastAsia="zh-CN"/>
              </w:rPr>
              <w:t xml:space="preserve">10*log10(4*132) + </w:t>
            </w:r>
            <w:r w:rsidR="009D78CE">
              <w:rPr>
                <w:rFonts w:cs="Arial"/>
                <w:sz w:val="16"/>
                <w:szCs w:val="16"/>
                <w:lang w:eastAsia="zh-CN"/>
              </w:rPr>
              <w:t>(-1</w:t>
            </w:r>
            <w:r w:rsidR="00D9629B">
              <w:rPr>
                <w:rFonts w:cs="Arial"/>
                <w:sz w:val="16"/>
                <w:szCs w:val="16"/>
                <w:lang w:eastAsia="zh-CN"/>
              </w:rPr>
              <w:t>20</w:t>
            </w:r>
            <w:r w:rsidR="003721C3">
              <w:rPr>
                <w:rFonts w:cs="Arial"/>
                <w:sz w:val="16"/>
                <w:szCs w:val="16"/>
                <w:lang w:eastAsia="zh-CN"/>
              </w:rPr>
              <w:t xml:space="preserve">) + </w:t>
            </w:r>
            <w:r w:rsidR="009D78CE">
              <w:rPr>
                <w:rFonts w:cs="Arial"/>
                <w:sz w:val="16"/>
                <w:szCs w:val="16"/>
                <w:lang w:eastAsia="zh-CN"/>
              </w:rPr>
              <w:t>1</w:t>
            </w:r>
            <w:r w:rsidRPr="000D7BB2">
              <w:rPr>
                <w:rFonts w:cs="Arial"/>
                <w:sz w:val="16"/>
                <w:szCs w:val="16"/>
                <w:lang w:eastAsia="zh-CN"/>
              </w:rPr>
              <w:t>*(</w:t>
            </w:r>
            <w:r w:rsidR="00FB2A16">
              <w:rPr>
                <w:rFonts w:cs="Arial"/>
                <w:sz w:val="16"/>
                <w:szCs w:val="16"/>
                <w:lang w:eastAsia="zh-CN"/>
              </w:rPr>
              <w:t>100</w:t>
            </w:r>
            <w:r w:rsidRPr="000D7BB2">
              <w:rPr>
                <w:rFonts w:cs="Arial"/>
                <w:sz w:val="16"/>
                <w:szCs w:val="16"/>
                <w:lang w:eastAsia="zh-CN"/>
              </w:rPr>
              <w:t xml:space="preserve">) + 0 + </w:t>
            </w:r>
            <w:r w:rsidR="009D78CE">
              <w:rPr>
                <w:rFonts w:cs="Arial"/>
                <w:sz w:val="16"/>
                <w:szCs w:val="16"/>
                <w:lang w:eastAsia="zh-CN"/>
              </w:rPr>
              <w:t>0</w:t>
            </w:r>
            <w:r w:rsidRPr="000D7BB2">
              <w:rPr>
                <w:rFonts w:cs="Arial"/>
                <w:sz w:val="16"/>
                <w:szCs w:val="16"/>
                <w:lang w:eastAsia="zh-CN"/>
              </w:rPr>
              <w:t xml:space="preserve"> = </w:t>
            </w:r>
            <w:r w:rsidR="00637512">
              <w:rPr>
                <w:rFonts w:cs="Arial"/>
                <w:sz w:val="16"/>
                <w:szCs w:val="16"/>
                <w:lang w:eastAsia="zh-CN"/>
              </w:rPr>
              <w:t xml:space="preserve">7.22634 </w:t>
            </w:r>
            <w:proofErr w:type="spellStart"/>
            <w:r w:rsidR="00637512">
              <w:rPr>
                <w:rFonts w:cs="Arial"/>
                <w:sz w:val="16"/>
                <w:szCs w:val="16"/>
                <w:lang w:eastAsia="zh-CN"/>
              </w:rPr>
              <w:t>dBm</w:t>
            </w:r>
            <w:proofErr w:type="spellEnd"/>
            <w:r w:rsidR="00637512">
              <w:rPr>
                <w:rFonts w:cs="Arial"/>
                <w:sz w:val="16"/>
                <w:szCs w:val="16"/>
                <w:lang w:eastAsia="zh-CN"/>
              </w:rPr>
              <w:t xml:space="preserve"> </w:t>
            </w:r>
          </w:p>
          <w:p w14:paraId="6E386449" w14:textId="124B59EC" w:rsidR="002440A6" w:rsidRPr="000D7BB2" w:rsidRDefault="002440A6" w:rsidP="003A6849">
            <w:pPr>
              <w:pStyle w:val="TAL"/>
              <w:rPr>
                <w:rFonts w:cs="Arial"/>
                <w:sz w:val="16"/>
                <w:szCs w:val="16"/>
                <w:lang w:eastAsia="zh-CN"/>
              </w:rPr>
            </w:pPr>
            <w:r>
              <w:rPr>
                <w:rFonts w:cs="Arial"/>
                <w:sz w:val="16"/>
                <w:szCs w:val="16"/>
                <w:lang w:eastAsia="zh-CN"/>
              </w:rPr>
              <w:t>(</w:t>
            </w:r>
            <w:r w:rsidR="00637512">
              <w:rPr>
                <w:rFonts w:cs="Arial"/>
                <w:sz w:val="16"/>
                <w:szCs w:val="16"/>
                <w:lang w:eastAsia="zh-CN"/>
              </w:rPr>
              <w:t>100MHz)</w:t>
            </w:r>
            <w:r>
              <w:rPr>
                <w:rFonts w:cs="Arial"/>
                <w:sz w:val="16"/>
                <w:szCs w:val="16"/>
                <w:lang w:eastAsia="zh-CN"/>
              </w:rPr>
              <w:t>;</w:t>
            </w:r>
            <w:r w:rsidR="00637512">
              <w:rPr>
                <w:rFonts w:cs="Arial"/>
                <w:sz w:val="16"/>
                <w:szCs w:val="16"/>
                <w:lang w:eastAsia="zh-CN"/>
              </w:rPr>
              <w:t xml:space="preserve"> </w:t>
            </w:r>
            <w:r>
              <w:rPr>
                <w:rFonts w:cs="Arial"/>
                <w:sz w:val="16"/>
                <w:szCs w:val="16"/>
                <w:lang w:eastAsia="zh-CN"/>
              </w:rPr>
              <w:t>(60kHz SCS)</w:t>
            </w:r>
          </w:p>
          <w:p w14:paraId="30E21444" w14:textId="77777777" w:rsidR="003A6849" w:rsidRPr="000D7BB2" w:rsidRDefault="003A6849" w:rsidP="003A6849">
            <w:pPr>
              <w:pStyle w:val="TAL"/>
              <w:rPr>
                <w:rFonts w:cs="Arial"/>
                <w:sz w:val="16"/>
                <w:szCs w:val="16"/>
                <w:lang w:eastAsia="zh-CN"/>
              </w:rPr>
            </w:pPr>
          </w:p>
        </w:tc>
        <w:tc>
          <w:tcPr>
            <w:tcW w:w="2070" w:type="dxa"/>
            <w:tcBorders>
              <w:top w:val="single" w:sz="4" w:space="0" w:color="auto"/>
              <w:left w:val="nil"/>
              <w:bottom w:val="single" w:sz="4" w:space="0" w:color="auto"/>
              <w:right w:val="single" w:sz="8" w:space="0" w:color="auto"/>
            </w:tcBorders>
          </w:tcPr>
          <w:p w14:paraId="2199BE9A" w14:textId="0BA23118" w:rsidR="009D78CE" w:rsidRPr="000D7BB2" w:rsidRDefault="009D78CE" w:rsidP="009D78CE">
            <w:pPr>
              <w:pStyle w:val="TAL"/>
              <w:rPr>
                <w:rFonts w:cs="Arial"/>
                <w:sz w:val="16"/>
                <w:szCs w:val="16"/>
                <w:lang w:eastAsia="zh-CN"/>
              </w:rPr>
            </w:pPr>
            <w:r>
              <w:rPr>
                <w:rFonts w:cs="Arial"/>
                <w:sz w:val="16"/>
                <w:szCs w:val="16"/>
                <w:lang w:eastAsia="zh-CN"/>
              </w:rPr>
              <w:t>10*log10(4*132) + (-11</w:t>
            </w:r>
            <w:r w:rsidR="00FB2A16">
              <w:rPr>
                <w:rFonts w:cs="Arial"/>
                <w:sz w:val="16"/>
                <w:szCs w:val="16"/>
                <w:lang w:eastAsia="zh-CN"/>
              </w:rPr>
              <w:t>6</w:t>
            </w:r>
            <w:r>
              <w:rPr>
                <w:rFonts w:cs="Arial"/>
                <w:sz w:val="16"/>
                <w:szCs w:val="16"/>
                <w:lang w:eastAsia="zh-CN"/>
              </w:rPr>
              <w:t>) + 1</w:t>
            </w:r>
            <w:r w:rsidRPr="000D7BB2">
              <w:rPr>
                <w:rFonts w:cs="Arial"/>
                <w:sz w:val="16"/>
                <w:szCs w:val="16"/>
                <w:lang w:eastAsia="zh-CN"/>
              </w:rPr>
              <w:t>*(</w:t>
            </w:r>
            <w:r w:rsidR="00FB2A16">
              <w:rPr>
                <w:rFonts w:cs="Arial"/>
                <w:sz w:val="16"/>
                <w:szCs w:val="16"/>
                <w:lang w:eastAsia="zh-CN"/>
              </w:rPr>
              <w:t>100</w:t>
            </w:r>
            <w:r w:rsidRPr="000D7BB2">
              <w:rPr>
                <w:rFonts w:cs="Arial"/>
                <w:sz w:val="16"/>
                <w:szCs w:val="16"/>
                <w:lang w:eastAsia="zh-CN"/>
              </w:rPr>
              <w:t xml:space="preserve">) + 0 + </w:t>
            </w:r>
            <w:r>
              <w:rPr>
                <w:rFonts w:cs="Arial"/>
                <w:sz w:val="16"/>
                <w:szCs w:val="16"/>
                <w:lang w:eastAsia="zh-CN"/>
              </w:rPr>
              <w:t>0</w:t>
            </w:r>
            <w:r w:rsidRPr="000D7BB2">
              <w:rPr>
                <w:rFonts w:cs="Arial"/>
                <w:sz w:val="16"/>
                <w:szCs w:val="16"/>
                <w:lang w:eastAsia="zh-CN"/>
              </w:rPr>
              <w:t xml:space="preserve"> = </w:t>
            </w:r>
          </w:p>
          <w:p w14:paraId="181BA8F2" w14:textId="723186C8" w:rsidR="003A6849" w:rsidRDefault="00FB2A16" w:rsidP="00FB2A16">
            <w:pPr>
              <w:pStyle w:val="TAL"/>
              <w:rPr>
                <w:rFonts w:cs="Arial"/>
                <w:sz w:val="16"/>
                <w:szCs w:val="16"/>
                <w:lang w:eastAsia="zh-CN"/>
              </w:rPr>
            </w:pPr>
            <w:r>
              <w:rPr>
                <w:rFonts w:cs="Arial"/>
                <w:sz w:val="16"/>
                <w:szCs w:val="16"/>
                <w:lang w:eastAsia="zh-CN"/>
              </w:rPr>
              <w:t xml:space="preserve">11.2263 </w:t>
            </w:r>
            <w:proofErr w:type="spellStart"/>
            <w:r>
              <w:rPr>
                <w:rFonts w:cs="Arial"/>
                <w:sz w:val="16"/>
                <w:szCs w:val="16"/>
                <w:lang w:eastAsia="zh-CN"/>
              </w:rPr>
              <w:t>dBm</w:t>
            </w:r>
            <w:proofErr w:type="spellEnd"/>
            <w:r>
              <w:rPr>
                <w:rFonts w:cs="Arial"/>
                <w:sz w:val="16"/>
                <w:szCs w:val="16"/>
                <w:lang w:eastAsia="zh-CN"/>
              </w:rPr>
              <w:t xml:space="preserve"> </w:t>
            </w:r>
          </w:p>
          <w:p w14:paraId="782D054E" w14:textId="77777777" w:rsidR="002440A6" w:rsidRPr="000D7BB2" w:rsidRDefault="002440A6" w:rsidP="002440A6">
            <w:pPr>
              <w:pStyle w:val="TAL"/>
              <w:rPr>
                <w:rFonts w:cs="Arial"/>
                <w:sz w:val="16"/>
                <w:szCs w:val="16"/>
                <w:lang w:eastAsia="zh-CN"/>
              </w:rPr>
            </w:pPr>
            <w:r>
              <w:rPr>
                <w:rFonts w:cs="Arial"/>
                <w:sz w:val="16"/>
                <w:szCs w:val="16"/>
                <w:lang w:eastAsia="zh-CN"/>
              </w:rPr>
              <w:t>(100MHz); (60kHz SCS)</w:t>
            </w:r>
          </w:p>
          <w:p w14:paraId="0FCFAF62" w14:textId="3E9C9562" w:rsidR="002440A6" w:rsidRPr="000D7BB2" w:rsidRDefault="002440A6" w:rsidP="00FB2A16">
            <w:pPr>
              <w:pStyle w:val="TAL"/>
              <w:rPr>
                <w:rFonts w:cs="Arial"/>
                <w:sz w:val="16"/>
                <w:szCs w:val="16"/>
                <w:lang w:eastAsia="zh-CN"/>
              </w:rPr>
            </w:pPr>
          </w:p>
        </w:tc>
        <w:tc>
          <w:tcPr>
            <w:tcW w:w="2060" w:type="dxa"/>
            <w:tcBorders>
              <w:top w:val="single" w:sz="4" w:space="0" w:color="auto"/>
              <w:left w:val="nil"/>
              <w:bottom w:val="single" w:sz="4" w:space="0" w:color="auto"/>
              <w:right w:val="single" w:sz="8" w:space="0" w:color="auto"/>
            </w:tcBorders>
          </w:tcPr>
          <w:p w14:paraId="2BCC945F" w14:textId="5F7BFDA7" w:rsidR="009D78CE" w:rsidRPr="000D7BB2" w:rsidRDefault="009D78CE" w:rsidP="009D78CE">
            <w:pPr>
              <w:pStyle w:val="TAL"/>
              <w:rPr>
                <w:rFonts w:cs="Arial"/>
                <w:sz w:val="16"/>
                <w:szCs w:val="16"/>
                <w:lang w:eastAsia="zh-CN"/>
              </w:rPr>
            </w:pPr>
            <w:r>
              <w:rPr>
                <w:rFonts w:cs="Arial"/>
                <w:sz w:val="16"/>
                <w:szCs w:val="16"/>
                <w:lang w:eastAsia="zh-CN"/>
              </w:rPr>
              <w:t>10*log10(4*132) + (-</w:t>
            </w:r>
            <w:del w:id="58" w:author="Carolyn Taylor/EQA - Radio Conformance Test Department /EQA/Professional/삼성전자" w:date="2019-11-15T10:33:00Z">
              <w:r w:rsidDel="00334AE3">
                <w:rPr>
                  <w:rFonts w:cs="Arial"/>
                  <w:sz w:val="16"/>
                  <w:szCs w:val="16"/>
                  <w:lang w:eastAsia="zh-CN"/>
                </w:rPr>
                <w:delText>1</w:delText>
              </w:r>
              <w:r w:rsidR="00FB2A16" w:rsidDel="00334AE3">
                <w:rPr>
                  <w:rFonts w:cs="Arial"/>
                  <w:sz w:val="16"/>
                  <w:szCs w:val="16"/>
                  <w:lang w:eastAsia="zh-CN"/>
                </w:rPr>
                <w:delText>09</w:delText>
              </w:r>
            </w:del>
            <w:ins w:id="59" w:author="Carolyn Taylor/EQA - Radio Conformance Test Department /EQA/Professional/삼성전자" w:date="2019-11-15T10:33:00Z">
              <w:r w:rsidR="00334AE3" w:rsidRPr="00172E26">
                <w:rPr>
                  <w:rFonts w:cs="Arial"/>
                  <w:sz w:val="16"/>
                  <w:szCs w:val="16"/>
                  <w:highlight w:val="cyan"/>
                  <w:lang w:eastAsia="zh-CN"/>
                </w:rPr>
                <w:t>10</w:t>
              </w:r>
              <w:r w:rsidR="00334AE3" w:rsidRPr="00172E26">
                <w:rPr>
                  <w:rFonts w:cs="Arial"/>
                  <w:sz w:val="16"/>
                  <w:szCs w:val="16"/>
                  <w:highlight w:val="cyan"/>
                  <w:lang w:eastAsia="zh-CN"/>
                </w:rPr>
                <w:t>8</w:t>
              </w:r>
            </w:ins>
            <w:r>
              <w:rPr>
                <w:rFonts w:cs="Arial"/>
                <w:sz w:val="16"/>
                <w:szCs w:val="16"/>
                <w:lang w:eastAsia="zh-CN"/>
              </w:rPr>
              <w:t>) + 1</w:t>
            </w:r>
            <w:r w:rsidRPr="000D7BB2">
              <w:rPr>
                <w:rFonts w:cs="Arial"/>
                <w:sz w:val="16"/>
                <w:szCs w:val="16"/>
                <w:lang w:eastAsia="zh-CN"/>
              </w:rPr>
              <w:t>*(</w:t>
            </w:r>
            <w:r w:rsidR="00FB2A16">
              <w:rPr>
                <w:rFonts w:cs="Arial"/>
                <w:sz w:val="16"/>
                <w:szCs w:val="16"/>
                <w:lang w:eastAsia="zh-CN"/>
              </w:rPr>
              <w:t>103</w:t>
            </w:r>
            <w:r w:rsidRPr="000D7BB2">
              <w:rPr>
                <w:rFonts w:cs="Arial"/>
                <w:sz w:val="16"/>
                <w:szCs w:val="16"/>
                <w:lang w:eastAsia="zh-CN"/>
              </w:rPr>
              <w:t xml:space="preserve">) + 0 + </w:t>
            </w:r>
            <w:r>
              <w:rPr>
                <w:rFonts w:cs="Arial"/>
                <w:sz w:val="16"/>
                <w:szCs w:val="16"/>
                <w:lang w:eastAsia="zh-CN"/>
              </w:rPr>
              <w:t>0</w:t>
            </w:r>
            <w:r w:rsidRPr="000D7BB2">
              <w:rPr>
                <w:rFonts w:cs="Arial"/>
                <w:sz w:val="16"/>
                <w:szCs w:val="16"/>
                <w:lang w:eastAsia="zh-CN"/>
              </w:rPr>
              <w:t xml:space="preserve"> = </w:t>
            </w:r>
            <w:del w:id="60" w:author="Carolyn Taylor/EQA - Radio Conformance Test Department /EQA/Professional/삼성전자" w:date="2019-11-15T10:33:00Z">
              <w:r w:rsidR="00D863BF" w:rsidDel="00334AE3">
                <w:rPr>
                  <w:rFonts w:cs="Arial"/>
                  <w:sz w:val="16"/>
                  <w:szCs w:val="16"/>
                  <w:lang w:eastAsia="zh-CN"/>
                </w:rPr>
                <w:delText>21</w:delText>
              </w:r>
            </w:del>
            <w:ins w:id="61" w:author="Carolyn Taylor/EQA - Radio Conformance Test Department /EQA/Professional/삼성전자" w:date="2019-11-15T10:33:00Z">
              <w:r w:rsidR="00334AE3" w:rsidRPr="00172E26">
                <w:rPr>
                  <w:rFonts w:cs="Arial"/>
                  <w:sz w:val="16"/>
                  <w:szCs w:val="16"/>
                  <w:highlight w:val="cyan"/>
                  <w:lang w:eastAsia="zh-CN"/>
                </w:rPr>
                <w:t>22</w:t>
              </w:r>
            </w:ins>
            <w:r w:rsidR="00D863BF">
              <w:rPr>
                <w:rFonts w:cs="Arial"/>
                <w:sz w:val="16"/>
                <w:szCs w:val="16"/>
                <w:lang w:eastAsia="zh-CN"/>
              </w:rPr>
              <w:t>.22</w:t>
            </w:r>
            <w:r w:rsidR="005864DE">
              <w:rPr>
                <w:rFonts w:cs="Arial"/>
                <w:sz w:val="16"/>
                <w:szCs w:val="16"/>
                <w:lang w:eastAsia="zh-CN"/>
              </w:rPr>
              <w:t>63</w:t>
            </w:r>
            <w:r w:rsidR="00D863BF">
              <w:rPr>
                <w:rFonts w:cs="Arial"/>
                <w:sz w:val="16"/>
                <w:szCs w:val="16"/>
                <w:lang w:eastAsia="zh-CN"/>
              </w:rPr>
              <w:t xml:space="preserve"> </w:t>
            </w:r>
            <w:proofErr w:type="spellStart"/>
            <w:r w:rsidR="00D863BF">
              <w:rPr>
                <w:rFonts w:cs="Arial"/>
                <w:sz w:val="16"/>
                <w:szCs w:val="16"/>
                <w:lang w:eastAsia="zh-CN"/>
              </w:rPr>
              <w:t>dBm</w:t>
            </w:r>
            <w:proofErr w:type="spellEnd"/>
            <w:r w:rsidR="00576A1D">
              <w:rPr>
                <w:rFonts w:cs="Arial"/>
                <w:sz w:val="16"/>
                <w:szCs w:val="16"/>
                <w:lang w:eastAsia="zh-CN"/>
              </w:rPr>
              <w:t xml:space="preserve"> (200</w:t>
            </w:r>
            <w:r w:rsidR="00D863BF">
              <w:rPr>
                <w:rFonts w:cs="Arial"/>
                <w:sz w:val="16"/>
                <w:szCs w:val="16"/>
                <w:lang w:eastAsia="zh-CN"/>
              </w:rPr>
              <w:t>MHz)</w:t>
            </w:r>
            <w:r w:rsidR="002440A6">
              <w:rPr>
                <w:rFonts w:cs="Arial"/>
                <w:sz w:val="16"/>
                <w:szCs w:val="16"/>
                <w:lang w:eastAsia="zh-CN"/>
              </w:rPr>
              <w:t>; (120 kHz SCS)</w:t>
            </w:r>
          </w:p>
          <w:p w14:paraId="41E5AD32" w14:textId="77777777" w:rsidR="003A6849" w:rsidRDefault="003A6849" w:rsidP="003A6849">
            <w:pPr>
              <w:pStyle w:val="TAL"/>
              <w:rPr>
                <w:rFonts w:cs="Arial"/>
                <w:sz w:val="16"/>
                <w:szCs w:val="16"/>
                <w:lang w:eastAsia="zh-CN"/>
              </w:rPr>
            </w:pPr>
          </w:p>
        </w:tc>
      </w:tr>
      <w:tr w:rsidR="008328CB" w:rsidRPr="00E53427" w14:paraId="62A84516" w14:textId="77777777" w:rsidTr="008328CB">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BC1A44" w14:textId="0E2A315E" w:rsidR="008328CB" w:rsidRDefault="003B1F8F" w:rsidP="003A6849">
            <w:pPr>
              <w:pStyle w:val="TAL"/>
              <w:rPr>
                <w:rFonts w:cs="Arial"/>
                <w:sz w:val="16"/>
                <w:szCs w:val="16"/>
                <w:lang w:eastAsia="zh-CN"/>
              </w:rPr>
            </w:pPr>
            <w:r>
              <w:rPr>
                <w:rFonts w:cs="Arial"/>
                <w:sz w:val="16"/>
                <w:szCs w:val="16"/>
                <w:lang w:eastAsia="zh-CN"/>
              </w:rPr>
              <w:t>Expected Measured power</w:t>
            </w:r>
          </w:p>
          <w:p w14:paraId="2F3804A7" w14:textId="5F232D3D" w:rsidR="00637512" w:rsidRPr="000D7BB2" w:rsidRDefault="00637512" w:rsidP="003A6849">
            <w:pPr>
              <w:pStyle w:val="TAL"/>
              <w:rPr>
                <w:rFonts w:cs="Arial"/>
                <w:sz w:val="16"/>
                <w:szCs w:val="16"/>
                <w:lang w:eastAsia="zh-CN"/>
              </w:rPr>
            </w:pPr>
            <w:r>
              <w:rPr>
                <w:rFonts w:cs="Arial"/>
                <w:sz w:val="16"/>
                <w:szCs w:val="16"/>
                <w:lang w:eastAsia="zh-CN"/>
              </w:rPr>
              <w:t>[</w:t>
            </w:r>
            <w:proofErr w:type="spellStart"/>
            <w:r>
              <w:rPr>
                <w:rFonts w:cs="Arial"/>
                <w:sz w:val="16"/>
                <w:szCs w:val="16"/>
                <w:lang w:eastAsia="zh-CN"/>
              </w:rPr>
              <w:t>dBm</w:t>
            </w:r>
            <w:proofErr w:type="spellEnd"/>
            <w:r>
              <w:rPr>
                <w:rFonts w:cs="Arial"/>
                <w:sz w:val="16"/>
                <w:szCs w:val="16"/>
                <w:lang w:eastAsia="zh-CN"/>
              </w:rPr>
              <w: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74CA5" w14:textId="00A304B4" w:rsidR="008328CB" w:rsidRPr="000D7BB2" w:rsidRDefault="00637512" w:rsidP="00637512">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Pr>
                <w:rFonts w:cs="Arial"/>
                <w:b/>
                <w:bCs/>
                <w:sz w:val="16"/>
                <w:szCs w:val="16"/>
                <w:vertAlign w:val="subscript"/>
                <w:lang w:eastAsia="zh-CN"/>
              </w:rPr>
              <w:t xml:space="preserve"> </w:t>
            </w:r>
            <w:r>
              <w:rPr>
                <w:rFonts w:cs="Arial"/>
                <w:b/>
                <w:bCs/>
                <w:sz w:val="16"/>
                <w:szCs w:val="16"/>
                <w:lang w:eastAsia="zh-CN"/>
              </w:rPr>
              <w:t>+ G</w:t>
            </w:r>
            <w:r w:rsidRPr="00637512">
              <w:rPr>
                <w:rFonts w:cs="Arial"/>
                <w:bCs/>
                <w:sz w:val="16"/>
                <w:szCs w:val="16"/>
                <w:vertAlign w:val="subscript"/>
                <w:lang w:eastAsia="zh-CN"/>
              </w:rPr>
              <w:t>TX</w:t>
            </w:r>
            <w:r>
              <w:rPr>
                <w:rFonts w:cs="Arial"/>
                <w:bCs/>
                <w:sz w:val="16"/>
                <w:szCs w:val="16"/>
                <w:vertAlign w:val="subscript"/>
                <w:lang w:eastAsia="zh-CN"/>
              </w:rPr>
              <w:t xml:space="preserve"> </w:t>
            </w:r>
          </w:p>
        </w:tc>
        <w:tc>
          <w:tcPr>
            <w:tcW w:w="20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72F987C" w14:textId="674CDF18" w:rsidR="00FB2A16" w:rsidRPr="00C819E0" w:rsidRDefault="008328CB" w:rsidP="003A6849">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48EC9575" w14:textId="1586E9F5" w:rsidR="008328CB" w:rsidRPr="00C819E0" w:rsidRDefault="008328CB" w:rsidP="003A6849">
            <w:pPr>
              <w:pStyle w:val="TAL"/>
              <w:rPr>
                <w:rFonts w:cs="Arial"/>
                <w:sz w:val="14"/>
                <w:szCs w:val="14"/>
                <w:lang w:eastAsia="zh-CN"/>
              </w:rPr>
            </w:pPr>
            <w:r w:rsidRPr="00C819E0">
              <w:rPr>
                <w:rFonts w:cs="Arial"/>
                <w:sz w:val="14"/>
                <w:szCs w:val="14"/>
                <w:lang w:eastAsia="zh-CN"/>
              </w:rPr>
              <w:t>100MHz =</w:t>
            </w:r>
            <w:r w:rsidR="00637512" w:rsidRPr="00C819E0">
              <w:rPr>
                <w:rFonts w:cs="Arial"/>
                <w:sz w:val="14"/>
                <w:szCs w:val="14"/>
                <w:lang w:eastAsia="zh-CN"/>
              </w:rPr>
              <w:t xml:space="preserve"> 7.2+(-0.1)</w:t>
            </w:r>
            <w:r w:rsidR="00C819E0">
              <w:rPr>
                <w:rFonts w:cs="Arial"/>
                <w:sz w:val="14"/>
                <w:szCs w:val="14"/>
                <w:lang w:eastAsia="zh-CN"/>
              </w:rPr>
              <w:t xml:space="preserve"> </w:t>
            </w:r>
            <w:r w:rsidR="00637512" w:rsidRPr="00C819E0">
              <w:rPr>
                <w:rFonts w:cs="Arial"/>
                <w:sz w:val="14"/>
                <w:szCs w:val="14"/>
                <w:lang w:eastAsia="zh-CN"/>
              </w:rPr>
              <w:t>= 7.1</w:t>
            </w:r>
          </w:p>
          <w:p w14:paraId="1F3C1E02" w14:textId="1786DD34" w:rsidR="008328CB" w:rsidRPr="00C819E0" w:rsidRDefault="00747CF4" w:rsidP="003A6849">
            <w:pPr>
              <w:pStyle w:val="TAL"/>
              <w:rPr>
                <w:rFonts w:cs="Arial"/>
                <w:sz w:val="14"/>
                <w:szCs w:val="14"/>
                <w:lang w:eastAsia="zh-CN"/>
              </w:rPr>
            </w:pPr>
            <w:r>
              <w:rPr>
                <w:rFonts w:cs="Arial"/>
                <w:sz w:val="14"/>
                <w:szCs w:val="14"/>
                <w:lang w:eastAsia="zh-CN"/>
              </w:rPr>
              <w:t xml:space="preserve">200MHz </w:t>
            </w:r>
          </w:p>
          <w:p w14:paraId="7FE3FE79" w14:textId="686FDCC7" w:rsidR="008328CB" w:rsidRPr="00C819E0" w:rsidRDefault="00747CF4" w:rsidP="003A6849">
            <w:pPr>
              <w:pStyle w:val="TAL"/>
              <w:rPr>
                <w:rFonts w:cs="Arial"/>
                <w:sz w:val="14"/>
                <w:szCs w:val="14"/>
                <w:lang w:eastAsia="zh-CN"/>
              </w:rPr>
            </w:pPr>
            <w:r>
              <w:rPr>
                <w:rFonts w:cs="Arial"/>
                <w:sz w:val="14"/>
                <w:szCs w:val="14"/>
                <w:lang w:eastAsia="zh-CN"/>
              </w:rPr>
              <w:t xml:space="preserve">400MHz </w:t>
            </w:r>
          </w:p>
        </w:tc>
        <w:tc>
          <w:tcPr>
            <w:tcW w:w="2070" w:type="dxa"/>
            <w:tcBorders>
              <w:top w:val="single" w:sz="4" w:space="0" w:color="auto"/>
              <w:left w:val="nil"/>
              <w:bottom w:val="single" w:sz="4" w:space="0" w:color="auto"/>
              <w:right w:val="single" w:sz="8" w:space="0" w:color="auto"/>
            </w:tcBorders>
          </w:tcPr>
          <w:p w14:paraId="04FE7809" w14:textId="09D870D4"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314FAAAA" w14:textId="73CA243B" w:rsidR="009D78CE" w:rsidRPr="00C819E0" w:rsidRDefault="009D78CE" w:rsidP="009D78CE">
            <w:pPr>
              <w:pStyle w:val="TAL"/>
              <w:rPr>
                <w:rFonts w:cs="Arial"/>
                <w:sz w:val="14"/>
                <w:szCs w:val="14"/>
                <w:lang w:eastAsia="zh-CN"/>
              </w:rPr>
            </w:pPr>
            <w:r w:rsidRPr="00C819E0">
              <w:rPr>
                <w:rFonts w:cs="Arial"/>
                <w:sz w:val="14"/>
                <w:szCs w:val="14"/>
                <w:lang w:eastAsia="zh-CN"/>
              </w:rPr>
              <w:t>100MHz =</w:t>
            </w:r>
            <w:r w:rsidR="00FB2A16" w:rsidRPr="00C819E0">
              <w:rPr>
                <w:rFonts w:cs="Arial"/>
                <w:sz w:val="14"/>
                <w:szCs w:val="14"/>
                <w:lang w:eastAsia="zh-CN"/>
              </w:rPr>
              <w:t xml:space="preserve"> 11.2 +(-0.1)</w:t>
            </w:r>
            <w:r w:rsidR="00C819E0">
              <w:rPr>
                <w:rFonts w:cs="Arial"/>
                <w:sz w:val="14"/>
                <w:szCs w:val="14"/>
                <w:lang w:eastAsia="zh-CN"/>
              </w:rPr>
              <w:t xml:space="preserve"> </w:t>
            </w:r>
            <w:r w:rsidR="00FB2A16" w:rsidRPr="00C819E0">
              <w:rPr>
                <w:rFonts w:cs="Arial"/>
                <w:sz w:val="14"/>
                <w:szCs w:val="14"/>
                <w:lang w:eastAsia="zh-CN"/>
              </w:rPr>
              <w:t>=11.1</w:t>
            </w:r>
          </w:p>
          <w:p w14:paraId="58531AD7" w14:textId="0D5B1489" w:rsidR="009D78CE" w:rsidRPr="00C819E0" w:rsidRDefault="00747CF4" w:rsidP="009D78CE">
            <w:pPr>
              <w:pStyle w:val="TAL"/>
              <w:rPr>
                <w:rFonts w:cs="Arial"/>
                <w:sz w:val="14"/>
                <w:szCs w:val="14"/>
                <w:lang w:eastAsia="zh-CN"/>
              </w:rPr>
            </w:pPr>
            <w:r>
              <w:rPr>
                <w:rFonts w:cs="Arial"/>
                <w:sz w:val="14"/>
                <w:szCs w:val="14"/>
                <w:lang w:eastAsia="zh-CN"/>
              </w:rPr>
              <w:t xml:space="preserve">200MHz </w:t>
            </w:r>
          </w:p>
          <w:p w14:paraId="68A6726C" w14:textId="0C5C581D"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c>
          <w:tcPr>
            <w:tcW w:w="2060" w:type="dxa"/>
            <w:tcBorders>
              <w:top w:val="single" w:sz="4" w:space="0" w:color="auto"/>
              <w:left w:val="nil"/>
              <w:bottom w:val="single" w:sz="4" w:space="0" w:color="auto"/>
              <w:right w:val="single" w:sz="8" w:space="0" w:color="auto"/>
            </w:tcBorders>
          </w:tcPr>
          <w:p w14:paraId="476A6B59" w14:textId="007744AA"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58A51DC8" w14:textId="6BAE2791" w:rsidR="009D78CE" w:rsidRPr="00C819E0" w:rsidRDefault="009D78CE" w:rsidP="009D78CE">
            <w:pPr>
              <w:pStyle w:val="TAL"/>
              <w:rPr>
                <w:rFonts w:cs="Arial"/>
                <w:sz w:val="14"/>
                <w:szCs w:val="14"/>
                <w:lang w:eastAsia="zh-CN"/>
              </w:rPr>
            </w:pPr>
            <w:r w:rsidRPr="00C819E0">
              <w:rPr>
                <w:rFonts w:cs="Arial"/>
                <w:sz w:val="14"/>
                <w:szCs w:val="14"/>
                <w:lang w:eastAsia="zh-CN"/>
              </w:rPr>
              <w:t>100</w:t>
            </w:r>
            <w:r w:rsidR="00576A1D">
              <w:rPr>
                <w:rFonts w:cs="Arial"/>
                <w:sz w:val="14"/>
                <w:szCs w:val="14"/>
                <w:lang w:eastAsia="zh-CN"/>
              </w:rPr>
              <w:t>MHz</w:t>
            </w:r>
          </w:p>
          <w:p w14:paraId="51746370" w14:textId="6CD1BAE2" w:rsidR="009D78CE" w:rsidRPr="00C819E0" w:rsidRDefault="009D78CE" w:rsidP="009D78CE">
            <w:pPr>
              <w:pStyle w:val="TAL"/>
              <w:rPr>
                <w:rFonts w:cs="Arial"/>
                <w:sz w:val="14"/>
                <w:szCs w:val="14"/>
                <w:lang w:eastAsia="zh-CN"/>
              </w:rPr>
            </w:pPr>
            <w:r w:rsidRPr="00C819E0">
              <w:rPr>
                <w:rFonts w:cs="Arial"/>
                <w:sz w:val="14"/>
                <w:szCs w:val="14"/>
                <w:lang w:eastAsia="zh-CN"/>
              </w:rPr>
              <w:t xml:space="preserve">200MHz = </w:t>
            </w:r>
            <w:del w:id="62" w:author="Carolyn Taylor/EQA - Radio Conformance Test Department /EQA/Professional/삼성전자" w:date="2019-11-15T10:33:00Z">
              <w:r w:rsidR="00576A1D" w:rsidRPr="00C819E0" w:rsidDel="00334AE3">
                <w:rPr>
                  <w:rFonts w:cs="Arial"/>
                  <w:sz w:val="14"/>
                  <w:szCs w:val="14"/>
                  <w:lang w:eastAsia="zh-CN"/>
                </w:rPr>
                <w:delText>21</w:delText>
              </w:r>
            </w:del>
            <w:ins w:id="63" w:author="Carolyn Taylor/EQA - Radio Conformance Test Department /EQA/Professional/삼성전자" w:date="2019-11-15T10:33:00Z">
              <w:r w:rsidR="00334AE3" w:rsidRPr="00C819E0">
                <w:rPr>
                  <w:rFonts w:cs="Arial"/>
                  <w:sz w:val="14"/>
                  <w:szCs w:val="14"/>
                  <w:lang w:eastAsia="zh-CN"/>
                </w:rPr>
                <w:t>2</w:t>
              </w:r>
              <w:r w:rsidR="00334AE3">
                <w:rPr>
                  <w:rFonts w:cs="Arial"/>
                  <w:sz w:val="14"/>
                  <w:szCs w:val="14"/>
                  <w:lang w:eastAsia="zh-CN"/>
                </w:rPr>
                <w:t>2</w:t>
              </w:r>
            </w:ins>
            <w:r w:rsidR="00576A1D" w:rsidRPr="00C819E0">
              <w:rPr>
                <w:rFonts w:cs="Arial"/>
                <w:sz w:val="14"/>
                <w:szCs w:val="14"/>
                <w:lang w:eastAsia="zh-CN"/>
              </w:rPr>
              <w:t>.2+(-0.1)</w:t>
            </w:r>
            <w:r w:rsidR="00576A1D">
              <w:rPr>
                <w:rFonts w:cs="Arial"/>
                <w:sz w:val="14"/>
                <w:szCs w:val="14"/>
                <w:lang w:eastAsia="zh-CN"/>
              </w:rPr>
              <w:t xml:space="preserve"> </w:t>
            </w:r>
            <w:r w:rsidR="00576A1D" w:rsidRPr="00C819E0">
              <w:rPr>
                <w:rFonts w:cs="Arial"/>
                <w:sz w:val="14"/>
                <w:szCs w:val="14"/>
                <w:lang w:eastAsia="zh-CN"/>
              </w:rPr>
              <w:t xml:space="preserve">= </w:t>
            </w:r>
            <w:del w:id="64" w:author="Carolyn Taylor/EQA - Radio Conformance Test Department /EQA/Professional/삼성전자" w:date="2019-11-15T10:34:00Z">
              <w:r w:rsidR="00576A1D" w:rsidRPr="00C819E0" w:rsidDel="00334AE3">
                <w:rPr>
                  <w:rFonts w:cs="Arial"/>
                  <w:sz w:val="14"/>
                  <w:szCs w:val="14"/>
                  <w:lang w:eastAsia="zh-CN"/>
                </w:rPr>
                <w:delText>21</w:delText>
              </w:r>
            </w:del>
            <w:ins w:id="65" w:author="Carolyn Taylor/EQA - Radio Conformance Test Department /EQA/Professional/삼성전자" w:date="2019-11-15T10:34:00Z">
              <w:r w:rsidR="00334AE3" w:rsidRPr="00172E26">
                <w:rPr>
                  <w:rFonts w:cs="Arial"/>
                  <w:sz w:val="14"/>
                  <w:szCs w:val="14"/>
                  <w:highlight w:val="cyan"/>
                  <w:lang w:eastAsia="zh-CN"/>
                </w:rPr>
                <w:t>2</w:t>
              </w:r>
              <w:r w:rsidR="00334AE3" w:rsidRPr="00172E26">
                <w:rPr>
                  <w:rFonts w:cs="Arial"/>
                  <w:sz w:val="14"/>
                  <w:szCs w:val="14"/>
                  <w:highlight w:val="cyan"/>
                  <w:lang w:eastAsia="zh-CN"/>
                </w:rPr>
                <w:t>2</w:t>
              </w:r>
            </w:ins>
            <w:r w:rsidR="00576A1D" w:rsidRPr="00C819E0">
              <w:rPr>
                <w:rFonts w:cs="Arial"/>
                <w:sz w:val="14"/>
                <w:szCs w:val="14"/>
                <w:lang w:eastAsia="zh-CN"/>
              </w:rPr>
              <w:t>.1</w:t>
            </w:r>
          </w:p>
          <w:p w14:paraId="54808CD9" w14:textId="48BCD501"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r>
    </w:tbl>
    <w:p w14:paraId="57060BC2" w14:textId="77777777" w:rsidR="006152A8" w:rsidRDefault="006152A8" w:rsidP="006152A8"/>
    <w:p w14:paraId="5D1B8655" w14:textId="565B7A12" w:rsidR="00C56E2C" w:rsidRDefault="00C56E2C" w:rsidP="00C56E2C">
      <w:pPr>
        <w:rPr>
          <w:b/>
          <w:i/>
        </w:rPr>
      </w:pPr>
      <w:r w:rsidRPr="00E36D5B">
        <w:rPr>
          <w:b/>
          <w:i/>
        </w:rPr>
        <w:t xml:space="preserve">Proposal </w:t>
      </w:r>
      <w:r w:rsidR="00D26047" w:rsidRPr="00E36D5B">
        <w:rPr>
          <w:b/>
          <w:i/>
        </w:rPr>
        <w:t>4</w:t>
      </w:r>
      <w:r w:rsidRPr="00E36D5B">
        <w:rPr>
          <w:b/>
          <w:i/>
        </w:rPr>
        <w:t>: The</w:t>
      </w:r>
      <w:r w:rsidR="00E36D5B" w:rsidRPr="00E36D5B">
        <w:rPr>
          <w:b/>
          <w:i/>
        </w:rPr>
        <w:t xml:space="preserve"> parameters for message contents provided in Table 3.2-1 are supported.</w:t>
      </w:r>
    </w:p>
    <w:p w14:paraId="0E66ED24" w14:textId="0FCA7196" w:rsidR="003B1F8F" w:rsidRDefault="003B1F8F" w:rsidP="003B1F8F">
      <w:r w:rsidRPr="003B1F8F">
        <w:t xml:space="preserve">The </w:t>
      </w:r>
      <w:r>
        <w:t>expected measured power b</w:t>
      </w:r>
      <w:r w:rsidRPr="005931D9">
        <w:t>ased on offline discussions,</w:t>
      </w:r>
      <w:r>
        <w:t xml:space="preserve"> related to the parameters described above are and </w:t>
      </w:r>
      <w:r w:rsidRPr="005931D9">
        <w:t>presented in contribution [</w:t>
      </w:r>
      <w:r>
        <w:t>6</w:t>
      </w:r>
      <w:r w:rsidRPr="005931D9">
        <w:t>]</w:t>
      </w:r>
      <w:r>
        <w:t xml:space="preserve"> are provided in Table 3.2-2, Table 3.2-3, and Table 3.2-4</w:t>
      </w:r>
      <w:r w:rsidRPr="005931D9">
        <w:t>.</w:t>
      </w:r>
    </w:p>
    <w:p w14:paraId="6474332C" w14:textId="77777777" w:rsidR="00460D40" w:rsidRDefault="00460D40" w:rsidP="003B1F8F"/>
    <w:p w14:paraId="00FE9371" w14:textId="0111AEF9" w:rsidR="003B1F8F" w:rsidRPr="003B1F8F" w:rsidRDefault="003B1F8F" w:rsidP="003B1F8F">
      <w:pPr>
        <w:jc w:val="center"/>
        <w:rPr>
          <w:rFonts w:ascii="Arial" w:hAnsi="Arial" w:cs="Arial"/>
          <w:b/>
        </w:rPr>
      </w:pPr>
      <w:r w:rsidRPr="003B1F8F">
        <w:rPr>
          <w:rFonts w:ascii="Arial" w:hAnsi="Arial" w:cs="Arial"/>
          <w:b/>
        </w:rPr>
        <w:t>Table 3.2-2: Test point 1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00B521B8" w14:textId="77777777" w:rsidTr="004B6807">
        <w:trPr>
          <w:jc w:val="center"/>
        </w:trPr>
        <w:tc>
          <w:tcPr>
            <w:tcW w:w="1868" w:type="dxa"/>
            <w:tcBorders>
              <w:bottom w:val="nil"/>
            </w:tcBorders>
            <w:vAlign w:val="center"/>
          </w:tcPr>
          <w:p w14:paraId="4E20ADA2" w14:textId="77777777" w:rsidR="003B1F8F" w:rsidRPr="00C60818" w:rsidRDefault="003B1F8F" w:rsidP="004B6807">
            <w:pPr>
              <w:pStyle w:val="TAH"/>
            </w:pPr>
          </w:p>
        </w:tc>
        <w:tc>
          <w:tcPr>
            <w:tcW w:w="952" w:type="dxa"/>
            <w:tcBorders>
              <w:bottom w:val="nil"/>
            </w:tcBorders>
          </w:tcPr>
          <w:p w14:paraId="56B20B99" w14:textId="77777777" w:rsidR="003B1F8F" w:rsidRPr="00C60818" w:rsidRDefault="003B1F8F" w:rsidP="004B6807">
            <w:pPr>
              <w:pStyle w:val="TAH"/>
            </w:pPr>
            <w:r w:rsidRPr="00C60818">
              <w:t>SCS</w:t>
            </w:r>
          </w:p>
        </w:tc>
        <w:tc>
          <w:tcPr>
            <w:tcW w:w="4718" w:type="dxa"/>
            <w:gridSpan w:val="4"/>
            <w:vAlign w:val="center"/>
          </w:tcPr>
          <w:p w14:paraId="0773CE11"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07F5F52F" w14:textId="77777777" w:rsidTr="004B6807">
        <w:trPr>
          <w:jc w:val="center"/>
        </w:trPr>
        <w:tc>
          <w:tcPr>
            <w:tcW w:w="1868" w:type="dxa"/>
            <w:tcBorders>
              <w:top w:val="nil"/>
              <w:bottom w:val="single" w:sz="4" w:space="0" w:color="auto"/>
            </w:tcBorders>
            <w:vAlign w:val="center"/>
          </w:tcPr>
          <w:p w14:paraId="3FDB4485" w14:textId="77777777" w:rsidR="003B1F8F" w:rsidRPr="00C60818" w:rsidRDefault="003B1F8F" w:rsidP="004B6807">
            <w:pPr>
              <w:pStyle w:val="TAH"/>
            </w:pPr>
          </w:p>
        </w:tc>
        <w:tc>
          <w:tcPr>
            <w:tcW w:w="952" w:type="dxa"/>
            <w:tcBorders>
              <w:top w:val="nil"/>
            </w:tcBorders>
          </w:tcPr>
          <w:p w14:paraId="59E07064" w14:textId="77777777" w:rsidR="003B1F8F" w:rsidRPr="00C60818" w:rsidRDefault="003B1F8F" w:rsidP="004B6807">
            <w:pPr>
              <w:pStyle w:val="TAH"/>
            </w:pPr>
          </w:p>
        </w:tc>
        <w:tc>
          <w:tcPr>
            <w:tcW w:w="1134" w:type="dxa"/>
            <w:vAlign w:val="center"/>
          </w:tcPr>
          <w:p w14:paraId="12449BF9" w14:textId="77777777" w:rsidR="003B1F8F" w:rsidRPr="00C60818" w:rsidRDefault="003B1F8F" w:rsidP="004B6807">
            <w:pPr>
              <w:pStyle w:val="TAH"/>
            </w:pPr>
            <w:r w:rsidRPr="00C60818">
              <w:t>50 MHz</w:t>
            </w:r>
          </w:p>
        </w:tc>
        <w:tc>
          <w:tcPr>
            <w:tcW w:w="1225" w:type="dxa"/>
            <w:vAlign w:val="center"/>
          </w:tcPr>
          <w:p w14:paraId="6D206BA8" w14:textId="77777777" w:rsidR="003B1F8F" w:rsidRPr="00C60818" w:rsidRDefault="003B1F8F" w:rsidP="004B6807">
            <w:pPr>
              <w:pStyle w:val="TAH"/>
            </w:pPr>
            <w:r w:rsidRPr="00C60818">
              <w:t>100 MHz</w:t>
            </w:r>
          </w:p>
        </w:tc>
        <w:tc>
          <w:tcPr>
            <w:tcW w:w="1134" w:type="dxa"/>
            <w:vAlign w:val="center"/>
          </w:tcPr>
          <w:p w14:paraId="0FCF01D2" w14:textId="77777777" w:rsidR="003B1F8F" w:rsidRPr="00C60818" w:rsidRDefault="003B1F8F" w:rsidP="004B6807">
            <w:pPr>
              <w:pStyle w:val="TAH"/>
            </w:pPr>
            <w:r w:rsidRPr="00C60818">
              <w:t>200 MHz</w:t>
            </w:r>
          </w:p>
        </w:tc>
        <w:tc>
          <w:tcPr>
            <w:tcW w:w="1225" w:type="dxa"/>
            <w:vAlign w:val="center"/>
          </w:tcPr>
          <w:p w14:paraId="13859D73" w14:textId="77777777" w:rsidR="003B1F8F" w:rsidRPr="00C60818" w:rsidRDefault="003B1F8F" w:rsidP="004B6807">
            <w:pPr>
              <w:pStyle w:val="TAH"/>
            </w:pPr>
            <w:r w:rsidRPr="00C60818">
              <w:t>400 MHz</w:t>
            </w:r>
          </w:p>
        </w:tc>
      </w:tr>
      <w:tr w:rsidR="003B1F8F" w:rsidRPr="00C60818" w14:paraId="64591D45" w14:textId="77777777" w:rsidTr="004B6807">
        <w:trPr>
          <w:jc w:val="center"/>
        </w:trPr>
        <w:tc>
          <w:tcPr>
            <w:tcW w:w="1868" w:type="dxa"/>
            <w:tcBorders>
              <w:bottom w:val="nil"/>
            </w:tcBorders>
            <w:vAlign w:val="center"/>
          </w:tcPr>
          <w:p w14:paraId="01CBCC97" w14:textId="77777777" w:rsidR="003B1F8F" w:rsidRPr="00C60818" w:rsidRDefault="003B1F8F" w:rsidP="004B6807">
            <w:pPr>
              <w:pStyle w:val="TAL"/>
            </w:pPr>
            <w:r w:rsidRPr="00C60818">
              <w:t xml:space="preserve">Expected Measured </w:t>
            </w:r>
          </w:p>
        </w:tc>
        <w:tc>
          <w:tcPr>
            <w:tcW w:w="952" w:type="dxa"/>
          </w:tcPr>
          <w:p w14:paraId="02747F65" w14:textId="77777777" w:rsidR="003B1F8F" w:rsidRPr="00C60818" w:rsidRDefault="003B1F8F" w:rsidP="004B6807">
            <w:pPr>
              <w:pStyle w:val="TAC"/>
            </w:pPr>
            <w:r w:rsidRPr="00C60818">
              <w:t>60kHz</w:t>
            </w:r>
          </w:p>
        </w:tc>
        <w:tc>
          <w:tcPr>
            <w:tcW w:w="1134" w:type="dxa"/>
            <w:vAlign w:val="center"/>
          </w:tcPr>
          <w:p w14:paraId="4A48048F" w14:textId="7312E4E5" w:rsidR="003B1F8F" w:rsidRPr="00C60818" w:rsidRDefault="00491D8A" w:rsidP="004B6807">
            <w:pPr>
              <w:pStyle w:val="TAC"/>
            </w:pPr>
            <w:r>
              <w:t>7.1</w:t>
            </w:r>
          </w:p>
        </w:tc>
        <w:tc>
          <w:tcPr>
            <w:tcW w:w="1225" w:type="dxa"/>
            <w:vAlign w:val="center"/>
          </w:tcPr>
          <w:p w14:paraId="47E3BBA2" w14:textId="2E1BD311" w:rsidR="003B1F8F" w:rsidRPr="00C60818" w:rsidRDefault="0019170A" w:rsidP="004B6807">
            <w:pPr>
              <w:pStyle w:val="TAC"/>
            </w:pPr>
            <w:r>
              <w:t>7.1</w:t>
            </w:r>
          </w:p>
        </w:tc>
        <w:tc>
          <w:tcPr>
            <w:tcW w:w="1134" w:type="dxa"/>
            <w:vAlign w:val="center"/>
          </w:tcPr>
          <w:p w14:paraId="06A21850" w14:textId="0F9870D9" w:rsidR="003B1F8F" w:rsidRPr="00C60818" w:rsidRDefault="0019170A" w:rsidP="004B6807">
            <w:pPr>
              <w:pStyle w:val="TAC"/>
            </w:pPr>
            <w:r>
              <w:t>7.1</w:t>
            </w:r>
          </w:p>
        </w:tc>
        <w:tc>
          <w:tcPr>
            <w:tcW w:w="1225" w:type="dxa"/>
            <w:vAlign w:val="center"/>
          </w:tcPr>
          <w:p w14:paraId="138B5C1A" w14:textId="77777777" w:rsidR="003B1F8F" w:rsidRPr="00C60818" w:rsidRDefault="003B1F8F" w:rsidP="004B6807">
            <w:pPr>
              <w:pStyle w:val="TAC"/>
            </w:pPr>
            <w:r>
              <w:t>N/A</w:t>
            </w:r>
          </w:p>
        </w:tc>
      </w:tr>
      <w:tr w:rsidR="003B1F8F" w:rsidRPr="00C60818" w14:paraId="1AABD0A6" w14:textId="77777777" w:rsidTr="004B6807">
        <w:trPr>
          <w:jc w:val="center"/>
        </w:trPr>
        <w:tc>
          <w:tcPr>
            <w:tcW w:w="1868" w:type="dxa"/>
            <w:tcBorders>
              <w:top w:val="nil"/>
            </w:tcBorders>
            <w:vAlign w:val="center"/>
          </w:tcPr>
          <w:p w14:paraId="49C4D960" w14:textId="77777777" w:rsidR="003B1F8F" w:rsidRPr="00C60818" w:rsidRDefault="003B1F8F" w:rsidP="004B6807">
            <w:pPr>
              <w:pStyle w:val="TAC"/>
            </w:pPr>
            <w:r w:rsidRPr="00C60818">
              <w:t>power</w:t>
            </w:r>
          </w:p>
        </w:tc>
        <w:tc>
          <w:tcPr>
            <w:tcW w:w="952" w:type="dxa"/>
          </w:tcPr>
          <w:p w14:paraId="1FD414A3" w14:textId="77777777" w:rsidR="003B1F8F" w:rsidRPr="00C60818" w:rsidRDefault="003B1F8F" w:rsidP="004B6807">
            <w:pPr>
              <w:pStyle w:val="TAC"/>
            </w:pPr>
            <w:r w:rsidRPr="00C60818">
              <w:t>120kHz</w:t>
            </w:r>
          </w:p>
        </w:tc>
        <w:tc>
          <w:tcPr>
            <w:tcW w:w="1134" w:type="dxa"/>
            <w:vAlign w:val="center"/>
          </w:tcPr>
          <w:p w14:paraId="2628861C" w14:textId="49355503" w:rsidR="003B1F8F" w:rsidRPr="00C60818" w:rsidRDefault="0019170A" w:rsidP="004B6807">
            <w:pPr>
              <w:pStyle w:val="TAC"/>
            </w:pPr>
            <w:r>
              <w:t>7.1</w:t>
            </w:r>
          </w:p>
        </w:tc>
        <w:tc>
          <w:tcPr>
            <w:tcW w:w="1225" w:type="dxa"/>
            <w:vAlign w:val="center"/>
          </w:tcPr>
          <w:p w14:paraId="7BADB24A" w14:textId="6036147E" w:rsidR="003B1F8F" w:rsidRPr="00C60818" w:rsidRDefault="0019170A" w:rsidP="004B6807">
            <w:pPr>
              <w:pStyle w:val="TAC"/>
            </w:pPr>
            <w:r>
              <w:t>7.1</w:t>
            </w:r>
          </w:p>
        </w:tc>
        <w:tc>
          <w:tcPr>
            <w:tcW w:w="1134" w:type="dxa"/>
            <w:vAlign w:val="center"/>
          </w:tcPr>
          <w:p w14:paraId="519DC415" w14:textId="0A0232B4" w:rsidR="003B1F8F" w:rsidRPr="00C60818" w:rsidRDefault="0019170A" w:rsidP="004B6807">
            <w:pPr>
              <w:pStyle w:val="TAC"/>
            </w:pPr>
            <w:r>
              <w:t>7.1</w:t>
            </w:r>
          </w:p>
        </w:tc>
        <w:tc>
          <w:tcPr>
            <w:tcW w:w="1225" w:type="dxa"/>
            <w:vAlign w:val="center"/>
          </w:tcPr>
          <w:p w14:paraId="2C783591" w14:textId="244FD97F" w:rsidR="003B1F8F" w:rsidRPr="00C60818" w:rsidRDefault="0019170A" w:rsidP="004B6807">
            <w:pPr>
              <w:pStyle w:val="TAC"/>
            </w:pPr>
            <w:r>
              <w:t>7.1</w:t>
            </w:r>
          </w:p>
        </w:tc>
      </w:tr>
      <w:tr w:rsidR="003B1F8F" w:rsidRPr="00C60818" w14:paraId="6FC329FF" w14:textId="77777777" w:rsidTr="004B6807">
        <w:trPr>
          <w:jc w:val="center"/>
        </w:trPr>
        <w:tc>
          <w:tcPr>
            <w:tcW w:w="2820" w:type="dxa"/>
            <w:gridSpan w:val="2"/>
            <w:tcBorders>
              <w:top w:val="nil"/>
            </w:tcBorders>
            <w:vAlign w:val="center"/>
          </w:tcPr>
          <w:p w14:paraId="4C702308" w14:textId="77777777" w:rsidR="003B1F8F" w:rsidRPr="00C60818" w:rsidRDefault="003B1F8F" w:rsidP="004B6807">
            <w:pPr>
              <w:pStyle w:val="TAC"/>
            </w:pPr>
            <w:r w:rsidRPr="003548C4">
              <w:t>Power tolerance</w:t>
            </w:r>
          </w:p>
        </w:tc>
        <w:tc>
          <w:tcPr>
            <w:tcW w:w="4718" w:type="dxa"/>
            <w:gridSpan w:val="4"/>
          </w:tcPr>
          <w:p w14:paraId="04FCC2A0" w14:textId="77777777" w:rsidR="003B1F8F" w:rsidRPr="00C60818" w:rsidRDefault="003B1F8F" w:rsidP="004B6807">
            <w:pPr>
              <w:pStyle w:val="TAC"/>
            </w:pPr>
            <w:r w:rsidRPr="003548C4">
              <w:t>± (14+TT)</w:t>
            </w:r>
            <w:r>
              <w:t xml:space="preserve"> </w:t>
            </w:r>
            <w:r w:rsidRPr="003548C4">
              <w:t>dB</w:t>
            </w:r>
          </w:p>
        </w:tc>
      </w:tr>
    </w:tbl>
    <w:p w14:paraId="5F5C8837" w14:textId="7BE292EC" w:rsidR="003B1F8F" w:rsidRDefault="003B1F8F" w:rsidP="003B1F8F"/>
    <w:p w14:paraId="46003D58" w14:textId="2E4614D0" w:rsidR="003B1F8F" w:rsidRPr="003B1F8F" w:rsidRDefault="003B1F8F" w:rsidP="003B1F8F">
      <w:pPr>
        <w:jc w:val="center"/>
        <w:rPr>
          <w:rFonts w:ascii="Arial" w:hAnsi="Arial" w:cs="Arial"/>
          <w:b/>
        </w:rPr>
      </w:pPr>
      <w:r w:rsidRPr="003B1F8F">
        <w:rPr>
          <w:rFonts w:ascii="Arial" w:hAnsi="Arial" w:cs="Arial"/>
          <w:b/>
        </w:rPr>
        <w:t>Table 3.2-</w:t>
      </w:r>
      <w:r>
        <w:rPr>
          <w:rFonts w:ascii="Arial" w:hAnsi="Arial" w:cs="Arial"/>
          <w:b/>
        </w:rPr>
        <w:t>3</w:t>
      </w:r>
      <w:r w:rsidRPr="003B1F8F">
        <w:rPr>
          <w:rFonts w:ascii="Arial" w:hAnsi="Arial" w:cs="Arial"/>
          <w:b/>
        </w:rPr>
        <w:t xml:space="preserve">: Test point </w:t>
      </w:r>
      <w:r>
        <w:rPr>
          <w:rFonts w:ascii="Arial" w:hAnsi="Arial" w:cs="Arial"/>
          <w:b/>
        </w:rPr>
        <w:t>2</w:t>
      </w:r>
      <w:r w:rsidRPr="003B1F8F">
        <w:rPr>
          <w:rFonts w:ascii="Arial" w:hAnsi="Arial" w:cs="Arial"/>
          <w:b/>
        </w:rPr>
        <w:t xml:space="preserve">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222A1568" w14:textId="77777777" w:rsidTr="004B6807">
        <w:trPr>
          <w:jc w:val="center"/>
        </w:trPr>
        <w:tc>
          <w:tcPr>
            <w:tcW w:w="1868" w:type="dxa"/>
            <w:tcBorders>
              <w:bottom w:val="nil"/>
            </w:tcBorders>
            <w:vAlign w:val="center"/>
          </w:tcPr>
          <w:p w14:paraId="123E4000" w14:textId="77777777" w:rsidR="003B1F8F" w:rsidRPr="00C60818" w:rsidRDefault="003B1F8F" w:rsidP="004B6807">
            <w:pPr>
              <w:pStyle w:val="TAH"/>
            </w:pPr>
          </w:p>
        </w:tc>
        <w:tc>
          <w:tcPr>
            <w:tcW w:w="952" w:type="dxa"/>
            <w:tcBorders>
              <w:bottom w:val="nil"/>
            </w:tcBorders>
          </w:tcPr>
          <w:p w14:paraId="7929EA1B" w14:textId="77777777" w:rsidR="003B1F8F" w:rsidRPr="00C60818" w:rsidRDefault="003B1F8F" w:rsidP="004B6807">
            <w:pPr>
              <w:pStyle w:val="TAH"/>
            </w:pPr>
            <w:r w:rsidRPr="00C60818">
              <w:t>SCS</w:t>
            </w:r>
          </w:p>
        </w:tc>
        <w:tc>
          <w:tcPr>
            <w:tcW w:w="4718" w:type="dxa"/>
            <w:gridSpan w:val="4"/>
            <w:vAlign w:val="center"/>
          </w:tcPr>
          <w:p w14:paraId="58071128"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32EBE6A2" w14:textId="77777777" w:rsidTr="004B6807">
        <w:trPr>
          <w:jc w:val="center"/>
        </w:trPr>
        <w:tc>
          <w:tcPr>
            <w:tcW w:w="1868" w:type="dxa"/>
            <w:tcBorders>
              <w:top w:val="nil"/>
              <w:bottom w:val="single" w:sz="4" w:space="0" w:color="auto"/>
            </w:tcBorders>
            <w:vAlign w:val="center"/>
          </w:tcPr>
          <w:p w14:paraId="43840382" w14:textId="77777777" w:rsidR="003B1F8F" w:rsidRPr="00C60818" w:rsidRDefault="003B1F8F" w:rsidP="004B6807">
            <w:pPr>
              <w:pStyle w:val="TAH"/>
            </w:pPr>
          </w:p>
        </w:tc>
        <w:tc>
          <w:tcPr>
            <w:tcW w:w="952" w:type="dxa"/>
            <w:tcBorders>
              <w:top w:val="nil"/>
            </w:tcBorders>
          </w:tcPr>
          <w:p w14:paraId="3A876C11" w14:textId="77777777" w:rsidR="003B1F8F" w:rsidRPr="00C60818" w:rsidRDefault="003B1F8F" w:rsidP="004B6807">
            <w:pPr>
              <w:pStyle w:val="TAH"/>
            </w:pPr>
          </w:p>
        </w:tc>
        <w:tc>
          <w:tcPr>
            <w:tcW w:w="1134" w:type="dxa"/>
            <w:vAlign w:val="center"/>
          </w:tcPr>
          <w:p w14:paraId="784999D8" w14:textId="77777777" w:rsidR="003B1F8F" w:rsidRPr="00C60818" w:rsidRDefault="003B1F8F" w:rsidP="004B6807">
            <w:pPr>
              <w:pStyle w:val="TAH"/>
            </w:pPr>
            <w:r w:rsidRPr="00C60818">
              <w:t>50 MHz</w:t>
            </w:r>
          </w:p>
        </w:tc>
        <w:tc>
          <w:tcPr>
            <w:tcW w:w="1225" w:type="dxa"/>
            <w:vAlign w:val="center"/>
          </w:tcPr>
          <w:p w14:paraId="3A9FF339" w14:textId="77777777" w:rsidR="003B1F8F" w:rsidRPr="00C60818" w:rsidRDefault="003B1F8F" w:rsidP="004B6807">
            <w:pPr>
              <w:pStyle w:val="TAH"/>
            </w:pPr>
            <w:r w:rsidRPr="00C60818">
              <w:t>100 MHz</w:t>
            </w:r>
          </w:p>
        </w:tc>
        <w:tc>
          <w:tcPr>
            <w:tcW w:w="1134" w:type="dxa"/>
            <w:vAlign w:val="center"/>
          </w:tcPr>
          <w:p w14:paraId="2542A002" w14:textId="77777777" w:rsidR="003B1F8F" w:rsidRPr="00C60818" w:rsidRDefault="003B1F8F" w:rsidP="004B6807">
            <w:pPr>
              <w:pStyle w:val="TAH"/>
            </w:pPr>
            <w:r w:rsidRPr="00C60818">
              <w:t>200 MHz</w:t>
            </w:r>
          </w:p>
        </w:tc>
        <w:tc>
          <w:tcPr>
            <w:tcW w:w="1225" w:type="dxa"/>
            <w:vAlign w:val="center"/>
          </w:tcPr>
          <w:p w14:paraId="08013F73" w14:textId="77777777" w:rsidR="003B1F8F" w:rsidRPr="00C60818" w:rsidRDefault="003B1F8F" w:rsidP="004B6807">
            <w:pPr>
              <w:pStyle w:val="TAH"/>
            </w:pPr>
            <w:r w:rsidRPr="00C60818">
              <w:t>400 MHz</w:t>
            </w:r>
          </w:p>
        </w:tc>
      </w:tr>
      <w:tr w:rsidR="003B1F8F" w:rsidRPr="00C60818" w14:paraId="175236D3" w14:textId="77777777" w:rsidTr="004B6807">
        <w:trPr>
          <w:jc w:val="center"/>
        </w:trPr>
        <w:tc>
          <w:tcPr>
            <w:tcW w:w="1868" w:type="dxa"/>
            <w:tcBorders>
              <w:bottom w:val="nil"/>
            </w:tcBorders>
            <w:vAlign w:val="center"/>
          </w:tcPr>
          <w:p w14:paraId="1EFBB61C" w14:textId="77777777" w:rsidR="003B1F8F" w:rsidRPr="00C60818" w:rsidRDefault="003B1F8F" w:rsidP="004B6807">
            <w:pPr>
              <w:pStyle w:val="TAL"/>
            </w:pPr>
            <w:r w:rsidRPr="00C60818">
              <w:t xml:space="preserve">Expected Measured </w:t>
            </w:r>
          </w:p>
        </w:tc>
        <w:tc>
          <w:tcPr>
            <w:tcW w:w="952" w:type="dxa"/>
          </w:tcPr>
          <w:p w14:paraId="3986212C" w14:textId="77777777" w:rsidR="003B1F8F" w:rsidRPr="00C60818" w:rsidRDefault="003B1F8F" w:rsidP="004B6807">
            <w:pPr>
              <w:pStyle w:val="TAC"/>
            </w:pPr>
            <w:r w:rsidRPr="00C60818">
              <w:t>60kHz</w:t>
            </w:r>
          </w:p>
        </w:tc>
        <w:tc>
          <w:tcPr>
            <w:tcW w:w="1134" w:type="dxa"/>
            <w:vAlign w:val="center"/>
          </w:tcPr>
          <w:p w14:paraId="69B35605" w14:textId="0ADB5DE7" w:rsidR="003B1F8F" w:rsidRPr="00C60818" w:rsidRDefault="0019170A" w:rsidP="004B6807">
            <w:pPr>
              <w:pStyle w:val="TAC"/>
            </w:pPr>
            <w:r>
              <w:t>11.1</w:t>
            </w:r>
          </w:p>
        </w:tc>
        <w:tc>
          <w:tcPr>
            <w:tcW w:w="1225" w:type="dxa"/>
            <w:vAlign w:val="center"/>
          </w:tcPr>
          <w:p w14:paraId="1FF7F122" w14:textId="66E32857" w:rsidR="003B1F8F" w:rsidRPr="00C60818" w:rsidRDefault="0019170A" w:rsidP="004B6807">
            <w:pPr>
              <w:pStyle w:val="TAC"/>
            </w:pPr>
            <w:r>
              <w:t>11.1</w:t>
            </w:r>
          </w:p>
        </w:tc>
        <w:tc>
          <w:tcPr>
            <w:tcW w:w="1134" w:type="dxa"/>
            <w:vAlign w:val="center"/>
          </w:tcPr>
          <w:p w14:paraId="05EA6DBC" w14:textId="47DEDB34" w:rsidR="003B1F8F" w:rsidRPr="00C60818" w:rsidRDefault="0019170A" w:rsidP="004B6807">
            <w:pPr>
              <w:pStyle w:val="TAC"/>
            </w:pPr>
            <w:r>
              <w:t>11.1</w:t>
            </w:r>
          </w:p>
        </w:tc>
        <w:tc>
          <w:tcPr>
            <w:tcW w:w="1225" w:type="dxa"/>
            <w:vAlign w:val="center"/>
          </w:tcPr>
          <w:p w14:paraId="0D808A9C" w14:textId="77777777" w:rsidR="003B1F8F" w:rsidRPr="00C60818" w:rsidRDefault="003B1F8F" w:rsidP="004B6807">
            <w:pPr>
              <w:pStyle w:val="TAC"/>
            </w:pPr>
            <w:r>
              <w:t>N/A</w:t>
            </w:r>
          </w:p>
        </w:tc>
      </w:tr>
      <w:tr w:rsidR="003B1F8F" w:rsidRPr="00C60818" w14:paraId="6EF16CD4" w14:textId="77777777" w:rsidTr="004B6807">
        <w:trPr>
          <w:jc w:val="center"/>
        </w:trPr>
        <w:tc>
          <w:tcPr>
            <w:tcW w:w="1868" w:type="dxa"/>
            <w:tcBorders>
              <w:top w:val="nil"/>
            </w:tcBorders>
            <w:vAlign w:val="center"/>
          </w:tcPr>
          <w:p w14:paraId="480E0050" w14:textId="77777777" w:rsidR="003B1F8F" w:rsidRPr="00C60818" w:rsidRDefault="003B1F8F" w:rsidP="004B6807">
            <w:pPr>
              <w:pStyle w:val="TAC"/>
            </w:pPr>
            <w:r w:rsidRPr="00C60818">
              <w:t>power</w:t>
            </w:r>
          </w:p>
        </w:tc>
        <w:tc>
          <w:tcPr>
            <w:tcW w:w="952" w:type="dxa"/>
          </w:tcPr>
          <w:p w14:paraId="5C2ED7B9" w14:textId="77777777" w:rsidR="003B1F8F" w:rsidRPr="00C60818" w:rsidRDefault="003B1F8F" w:rsidP="004B6807">
            <w:pPr>
              <w:pStyle w:val="TAC"/>
            </w:pPr>
            <w:r w:rsidRPr="00C60818">
              <w:t>120kHz</w:t>
            </w:r>
          </w:p>
        </w:tc>
        <w:tc>
          <w:tcPr>
            <w:tcW w:w="1134" w:type="dxa"/>
            <w:vAlign w:val="center"/>
          </w:tcPr>
          <w:p w14:paraId="0C16CC2C" w14:textId="2C3F3C96" w:rsidR="003B1F8F" w:rsidRPr="00C60818" w:rsidRDefault="0019170A" w:rsidP="004B6807">
            <w:pPr>
              <w:pStyle w:val="TAC"/>
            </w:pPr>
            <w:r>
              <w:t>11.1</w:t>
            </w:r>
          </w:p>
        </w:tc>
        <w:tc>
          <w:tcPr>
            <w:tcW w:w="1225" w:type="dxa"/>
            <w:vAlign w:val="center"/>
          </w:tcPr>
          <w:p w14:paraId="61A3600A" w14:textId="24E24EFF" w:rsidR="003B1F8F" w:rsidRPr="00C60818" w:rsidRDefault="0019170A" w:rsidP="004B6807">
            <w:pPr>
              <w:pStyle w:val="TAC"/>
            </w:pPr>
            <w:r>
              <w:t>11.1</w:t>
            </w:r>
          </w:p>
        </w:tc>
        <w:tc>
          <w:tcPr>
            <w:tcW w:w="1134" w:type="dxa"/>
            <w:vAlign w:val="center"/>
          </w:tcPr>
          <w:p w14:paraId="53A85857" w14:textId="5FB17BB0" w:rsidR="003B1F8F" w:rsidRPr="00C60818" w:rsidRDefault="0019170A" w:rsidP="004B6807">
            <w:pPr>
              <w:pStyle w:val="TAC"/>
            </w:pPr>
            <w:r>
              <w:t>11.1</w:t>
            </w:r>
          </w:p>
        </w:tc>
        <w:tc>
          <w:tcPr>
            <w:tcW w:w="1225" w:type="dxa"/>
            <w:vAlign w:val="center"/>
          </w:tcPr>
          <w:p w14:paraId="7C51F358" w14:textId="39F1ED00" w:rsidR="003B1F8F" w:rsidRPr="00C60818" w:rsidRDefault="0019170A" w:rsidP="004B6807">
            <w:pPr>
              <w:pStyle w:val="TAC"/>
            </w:pPr>
            <w:r>
              <w:t>11.1</w:t>
            </w:r>
          </w:p>
        </w:tc>
      </w:tr>
      <w:tr w:rsidR="003B1F8F" w:rsidRPr="00C60818" w14:paraId="1668FD3E" w14:textId="77777777" w:rsidTr="004B6807">
        <w:trPr>
          <w:jc w:val="center"/>
        </w:trPr>
        <w:tc>
          <w:tcPr>
            <w:tcW w:w="2820" w:type="dxa"/>
            <w:gridSpan w:val="2"/>
            <w:tcBorders>
              <w:top w:val="nil"/>
            </w:tcBorders>
            <w:vAlign w:val="center"/>
          </w:tcPr>
          <w:p w14:paraId="3EE8F694" w14:textId="77777777" w:rsidR="003B1F8F" w:rsidRPr="00C60818" w:rsidRDefault="003B1F8F" w:rsidP="004B6807">
            <w:pPr>
              <w:pStyle w:val="TAC"/>
            </w:pPr>
            <w:r w:rsidRPr="003548C4">
              <w:t>Power tolerance</w:t>
            </w:r>
          </w:p>
        </w:tc>
        <w:tc>
          <w:tcPr>
            <w:tcW w:w="4718" w:type="dxa"/>
            <w:gridSpan w:val="4"/>
          </w:tcPr>
          <w:p w14:paraId="0A486575" w14:textId="69E8A086" w:rsidR="003B1F8F" w:rsidRPr="00C60818" w:rsidRDefault="003B1F8F" w:rsidP="00491D8A">
            <w:pPr>
              <w:pStyle w:val="TAC"/>
            </w:pPr>
            <w:r w:rsidRPr="003548C4">
              <w:t>± (1</w:t>
            </w:r>
            <w:r w:rsidR="00491D8A">
              <w:t>2</w:t>
            </w:r>
            <w:r w:rsidRPr="003548C4">
              <w:t>+TT)</w:t>
            </w:r>
            <w:r>
              <w:t xml:space="preserve"> </w:t>
            </w:r>
            <w:r w:rsidRPr="003548C4">
              <w:t>dB</w:t>
            </w:r>
          </w:p>
        </w:tc>
      </w:tr>
    </w:tbl>
    <w:p w14:paraId="3E2B6BFC" w14:textId="5A2B9F53" w:rsidR="003B1F8F" w:rsidRDefault="003B1F8F" w:rsidP="003B1F8F"/>
    <w:p w14:paraId="59C670CF" w14:textId="7E040438" w:rsidR="003B1F8F" w:rsidRPr="003B1F8F" w:rsidRDefault="003B1F8F" w:rsidP="003B1F8F">
      <w:pPr>
        <w:jc w:val="center"/>
        <w:rPr>
          <w:rFonts w:ascii="Arial" w:hAnsi="Arial" w:cs="Arial"/>
          <w:b/>
        </w:rPr>
      </w:pPr>
      <w:r w:rsidRPr="003B1F8F">
        <w:rPr>
          <w:rFonts w:ascii="Arial" w:hAnsi="Arial" w:cs="Arial"/>
          <w:b/>
        </w:rPr>
        <w:t>Table 3.2-</w:t>
      </w:r>
      <w:r>
        <w:rPr>
          <w:rFonts w:ascii="Arial" w:hAnsi="Arial" w:cs="Arial"/>
          <w:b/>
        </w:rPr>
        <w:t>4</w:t>
      </w:r>
      <w:r w:rsidRPr="003B1F8F">
        <w:rPr>
          <w:rFonts w:ascii="Arial" w:hAnsi="Arial" w:cs="Arial"/>
          <w:b/>
        </w:rPr>
        <w:t xml:space="preserve">: Test point </w:t>
      </w:r>
      <w:r>
        <w:rPr>
          <w:rFonts w:ascii="Arial" w:hAnsi="Arial" w:cs="Arial"/>
          <w:b/>
        </w:rPr>
        <w:t>3</w:t>
      </w:r>
      <w:r w:rsidRPr="003B1F8F">
        <w:rPr>
          <w:rFonts w:ascii="Arial" w:hAnsi="Arial" w:cs="Arial"/>
          <w:b/>
        </w:rPr>
        <w:t xml:space="preserve">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5C9BBA80" w14:textId="77777777" w:rsidTr="004B6807">
        <w:trPr>
          <w:jc w:val="center"/>
        </w:trPr>
        <w:tc>
          <w:tcPr>
            <w:tcW w:w="1868" w:type="dxa"/>
            <w:tcBorders>
              <w:bottom w:val="nil"/>
            </w:tcBorders>
            <w:vAlign w:val="center"/>
          </w:tcPr>
          <w:p w14:paraId="2CE2A225" w14:textId="77777777" w:rsidR="003B1F8F" w:rsidRPr="00C60818" w:rsidRDefault="003B1F8F" w:rsidP="004B6807">
            <w:pPr>
              <w:pStyle w:val="TAH"/>
            </w:pPr>
          </w:p>
        </w:tc>
        <w:tc>
          <w:tcPr>
            <w:tcW w:w="952" w:type="dxa"/>
            <w:tcBorders>
              <w:bottom w:val="nil"/>
            </w:tcBorders>
          </w:tcPr>
          <w:p w14:paraId="0D734354" w14:textId="77777777" w:rsidR="003B1F8F" w:rsidRPr="00C60818" w:rsidRDefault="003B1F8F" w:rsidP="004B6807">
            <w:pPr>
              <w:pStyle w:val="TAH"/>
            </w:pPr>
            <w:r w:rsidRPr="00C60818">
              <w:t>SCS</w:t>
            </w:r>
          </w:p>
        </w:tc>
        <w:tc>
          <w:tcPr>
            <w:tcW w:w="4718" w:type="dxa"/>
            <w:gridSpan w:val="4"/>
            <w:vAlign w:val="center"/>
          </w:tcPr>
          <w:p w14:paraId="19EAB7D9"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736C1C80" w14:textId="77777777" w:rsidTr="004B6807">
        <w:trPr>
          <w:jc w:val="center"/>
        </w:trPr>
        <w:tc>
          <w:tcPr>
            <w:tcW w:w="1868" w:type="dxa"/>
            <w:tcBorders>
              <w:top w:val="nil"/>
              <w:bottom w:val="single" w:sz="4" w:space="0" w:color="auto"/>
            </w:tcBorders>
            <w:vAlign w:val="center"/>
          </w:tcPr>
          <w:p w14:paraId="5D4EA2F4" w14:textId="77777777" w:rsidR="003B1F8F" w:rsidRPr="00C60818" w:rsidRDefault="003B1F8F" w:rsidP="004B6807">
            <w:pPr>
              <w:pStyle w:val="TAH"/>
            </w:pPr>
          </w:p>
        </w:tc>
        <w:tc>
          <w:tcPr>
            <w:tcW w:w="952" w:type="dxa"/>
            <w:tcBorders>
              <w:top w:val="nil"/>
            </w:tcBorders>
          </w:tcPr>
          <w:p w14:paraId="2CCE5E68" w14:textId="77777777" w:rsidR="003B1F8F" w:rsidRPr="00C60818" w:rsidRDefault="003B1F8F" w:rsidP="004B6807">
            <w:pPr>
              <w:pStyle w:val="TAH"/>
            </w:pPr>
          </w:p>
        </w:tc>
        <w:tc>
          <w:tcPr>
            <w:tcW w:w="1134" w:type="dxa"/>
            <w:vAlign w:val="center"/>
          </w:tcPr>
          <w:p w14:paraId="0408879D" w14:textId="77777777" w:rsidR="003B1F8F" w:rsidRPr="00C60818" w:rsidRDefault="003B1F8F" w:rsidP="004B6807">
            <w:pPr>
              <w:pStyle w:val="TAH"/>
            </w:pPr>
            <w:r w:rsidRPr="00C60818">
              <w:t>50 MHz</w:t>
            </w:r>
          </w:p>
        </w:tc>
        <w:tc>
          <w:tcPr>
            <w:tcW w:w="1225" w:type="dxa"/>
            <w:vAlign w:val="center"/>
          </w:tcPr>
          <w:p w14:paraId="56473E9E" w14:textId="77777777" w:rsidR="003B1F8F" w:rsidRPr="00C60818" w:rsidRDefault="003B1F8F" w:rsidP="004B6807">
            <w:pPr>
              <w:pStyle w:val="TAH"/>
            </w:pPr>
            <w:r w:rsidRPr="00C60818">
              <w:t>100 MHz</w:t>
            </w:r>
          </w:p>
        </w:tc>
        <w:tc>
          <w:tcPr>
            <w:tcW w:w="1134" w:type="dxa"/>
            <w:vAlign w:val="center"/>
          </w:tcPr>
          <w:p w14:paraId="063A102A" w14:textId="77777777" w:rsidR="003B1F8F" w:rsidRPr="00C60818" w:rsidRDefault="003B1F8F" w:rsidP="004B6807">
            <w:pPr>
              <w:pStyle w:val="TAH"/>
            </w:pPr>
            <w:r w:rsidRPr="00C60818">
              <w:t>200 MHz</w:t>
            </w:r>
          </w:p>
        </w:tc>
        <w:tc>
          <w:tcPr>
            <w:tcW w:w="1225" w:type="dxa"/>
            <w:vAlign w:val="center"/>
          </w:tcPr>
          <w:p w14:paraId="7C8AC9C9" w14:textId="77777777" w:rsidR="003B1F8F" w:rsidRPr="00C60818" w:rsidRDefault="003B1F8F" w:rsidP="004B6807">
            <w:pPr>
              <w:pStyle w:val="TAH"/>
            </w:pPr>
            <w:r w:rsidRPr="00C60818">
              <w:t>400 MHz</w:t>
            </w:r>
          </w:p>
        </w:tc>
      </w:tr>
      <w:tr w:rsidR="003B1F8F" w:rsidRPr="00C60818" w14:paraId="03946CEA" w14:textId="77777777" w:rsidTr="004B6807">
        <w:trPr>
          <w:jc w:val="center"/>
        </w:trPr>
        <w:tc>
          <w:tcPr>
            <w:tcW w:w="1868" w:type="dxa"/>
            <w:tcBorders>
              <w:bottom w:val="nil"/>
            </w:tcBorders>
            <w:vAlign w:val="center"/>
          </w:tcPr>
          <w:p w14:paraId="158E5DB4" w14:textId="77777777" w:rsidR="003B1F8F" w:rsidRPr="00C60818" w:rsidRDefault="003B1F8F" w:rsidP="004B6807">
            <w:pPr>
              <w:pStyle w:val="TAL"/>
            </w:pPr>
            <w:r w:rsidRPr="00C60818">
              <w:t xml:space="preserve">Expected Measured </w:t>
            </w:r>
          </w:p>
        </w:tc>
        <w:tc>
          <w:tcPr>
            <w:tcW w:w="952" w:type="dxa"/>
          </w:tcPr>
          <w:p w14:paraId="11AD77F8" w14:textId="77777777" w:rsidR="003B1F8F" w:rsidRPr="00C60818" w:rsidRDefault="003B1F8F" w:rsidP="004B6807">
            <w:pPr>
              <w:pStyle w:val="TAC"/>
            </w:pPr>
            <w:r w:rsidRPr="00C60818">
              <w:t>60kHz</w:t>
            </w:r>
          </w:p>
        </w:tc>
        <w:tc>
          <w:tcPr>
            <w:tcW w:w="1134" w:type="dxa"/>
            <w:vAlign w:val="center"/>
          </w:tcPr>
          <w:p w14:paraId="46E013B3" w14:textId="38D1E632" w:rsidR="003B1F8F" w:rsidRPr="00C60818" w:rsidRDefault="0019170A" w:rsidP="00334AE3">
            <w:pPr>
              <w:pStyle w:val="TAC"/>
            </w:pPr>
            <w:del w:id="66" w:author="Carolyn Taylor/EQA - Radio Conformance Test Department /EQA/Professional/삼성전자" w:date="2019-11-15T10:37:00Z">
              <w:r w:rsidDel="00334AE3">
                <w:delText>21</w:delText>
              </w:r>
            </w:del>
            <w:ins w:id="67" w:author="Carolyn Taylor/EQA - Radio Conformance Test Department /EQA/Professional/삼성전자" w:date="2019-11-15T10:37:00Z">
              <w:r w:rsidR="00334AE3">
                <w:t>2</w:t>
              </w:r>
              <w:r w:rsidR="00334AE3">
                <w:t>2</w:t>
              </w:r>
            </w:ins>
            <w:r>
              <w:t>.1</w:t>
            </w:r>
          </w:p>
        </w:tc>
        <w:tc>
          <w:tcPr>
            <w:tcW w:w="1225" w:type="dxa"/>
            <w:vAlign w:val="center"/>
          </w:tcPr>
          <w:p w14:paraId="1D60931F" w14:textId="0B37ED30" w:rsidR="003B1F8F" w:rsidRPr="00C60818" w:rsidRDefault="0019170A" w:rsidP="00334AE3">
            <w:pPr>
              <w:pStyle w:val="TAC"/>
            </w:pPr>
            <w:del w:id="68" w:author="Carolyn Taylor/EQA - Radio Conformance Test Department /EQA/Professional/삼성전자" w:date="2019-11-15T10:37:00Z">
              <w:r w:rsidDel="00334AE3">
                <w:delText>21</w:delText>
              </w:r>
            </w:del>
            <w:ins w:id="69" w:author="Carolyn Taylor/EQA - Radio Conformance Test Department /EQA/Professional/삼성전자" w:date="2019-11-15T10:37:00Z">
              <w:r w:rsidR="00334AE3">
                <w:t>2</w:t>
              </w:r>
              <w:r w:rsidR="00334AE3">
                <w:t>2</w:t>
              </w:r>
            </w:ins>
            <w:r>
              <w:t>.1</w:t>
            </w:r>
          </w:p>
        </w:tc>
        <w:tc>
          <w:tcPr>
            <w:tcW w:w="1134" w:type="dxa"/>
            <w:vAlign w:val="center"/>
          </w:tcPr>
          <w:p w14:paraId="1CF8BE9E" w14:textId="3A5A15B5" w:rsidR="003B1F8F" w:rsidRPr="00C60818" w:rsidRDefault="0019170A" w:rsidP="00334AE3">
            <w:pPr>
              <w:pStyle w:val="TAC"/>
            </w:pPr>
            <w:del w:id="70" w:author="Carolyn Taylor/EQA - Radio Conformance Test Department /EQA/Professional/삼성전자" w:date="2019-11-15T10:37:00Z">
              <w:r w:rsidDel="00334AE3">
                <w:delText>21</w:delText>
              </w:r>
            </w:del>
            <w:ins w:id="71" w:author="Carolyn Taylor/EQA - Radio Conformance Test Department /EQA/Professional/삼성전자" w:date="2019-11-15T10:37:00Z">
              <w:r w:rsidR="00334AE3">
                <w:t>2</w:t>
              </w:r>
              <w:r w:rsidR="00334AE3">
                <w:t>2</w:t>
              </w:r>
            </w:ins>
            <w:r>
              <w:t>.1</w:t>
            </w:r>
          </w:p>
        </w:tc>
        <w:tc>
          <w:tcPr>
            <w:tcW w:w="1225" w:type="dxa"/>
            <w:vAlign w:val="center"/>
          </w:tcPr>
          <w:p w14:paraId="0DB56946" w14:textId="77777777" w:rsidR="003B1F8F" w:rsidRPr="00C60818" w:rsidRDefault="003B1F8F" w:rsidP="004B6807">
            <w:pPr>
              <w:pStyle w:val="TAC"/>
            </w:pPr>
            <w:r>
              <w:t>N/A</w:t>
            </w:r>
          </w:p>
        </w:tc>
      </w:tr>
      <w:tr w:rsidR="003B1F8F" w:rsidRPr="00C60818" w14:paraId="67F7049C" w14:textId="77777777" w:rsidTr="004B6807">
        <w:trPr>
          <w:jc w:val="center"/>
        </w:trPr>
        <w:tc>
          <w:tcPr>
            <w:tcW w:w="1868" w:type="dxa"/>
            <w:tcBorders>
              <w:top w:val="nil"/>
            </w:tcBorders>
            <w:vAlign w:val="center"/>
          </w:tcPr>
          <w:p w14:paraId="7022EF3F" w14:textId="77777777" w:rsidR="003B1F8F" w:rsidRPr="00C60818" w:rsidRDefault="003B1F8F" w:rsidP="004B6807">
            <w:pPr>
              <w:pStyle w:val="TAC"/>
            </w:pPr>
            <w:r w:rsidRPr="00C60818">
              <w:t>power</w:t>
            </w:r>
          </w:p>
        </w:tc>
        <w:tc>
          <w:tcPr>
            <w:tcW w:w="952" w:type="dxa"/>
          </w:tcPr>
          <w:p w14:paraId="07414478" w14:textId="77777777" w:rsidR="003B1F8F" w:rsidRPr="00C60818" w:rsidRDefault="003B1F8F" w:rsidP="004B6807">
            <w:pPr>
              <w:pStyle w:val="TAC"/>
            </w:pPr>
            <w:r w:rsidRPr="00C60818">
              <w:t>120kHz</w:t>
            </w:r>
          </w:p>
        </w:tc>
        <w:tc>
          <w:tcPr>
            <w:tcW w:w="1134" w:type="dxa"/>
            <w:vAlign w:val="center"/>
          </w:tcPr>
          <w:p w14:paraId="6DEC5761" w14:textId="7F8EE137" w:rsidR="003B1F8F" w:rsidRPr="00C60818" w:rsidRDefault="0019170A" w:rsidP="004B6807">
            <w:pPr>
              <w:pStyle w:val="TAC"/>
            </w:pPr>
            <w:del w:id="72" w:author="Carolyn Taylor/EQA - Radio Conformance Test Department /EQA/Professional/삼성전자" w:date="2019-11-15T10:42:00Z">
              <w:r w:rsidDel="00172E26">
                <w:delText>21</w:delText>
              </w:r>
            </w:del>
            <w:ins w:id="73" w:author="Carolyn Taylor/EQA - Radio Conformance Test Department /EQA/Professional/삼성전자" w:date="2019-11-15T10:42:00Z">
              <w:r w:rsidR="00172E26">
                <w:t>22</w:t>
              </w:r>
            </w:ins>
            <w:bookmarkStart w:id="74" w:name="_GoBack"/>
            <w:bookmarkEnd w:id="74"/>
            <w:r>
              <w:t>.1</w:t>
            </w:r>
          </w:p>
        </w:tc>
        <w:tc>
          <w:tcPr>
            <w:tcW w:w="1225" w:type="dxa"/>
            <w:vAlign w:val="center"/>
          </w:tcPr>
          <w:p w14:paraId="1EE10F63" w14:textId="4A12C404" w:rsidR="003B1F8F" w:rsidRPr="00C60818" w:rsidRDefault="0019170A" w:rsidP="00334AE3">
            <w:pPr>
              <w:pStyle w:val="TAC"/>
            </w:pPr>
            <w:del w:id="75" w:author="Carolyn Taylor/EQA - Radio Conformance Test Department /EQA/Professional/삼성전자" w:date="2019-11-15T10:37:00Z">
              <w:r w:rsidDel="00334AE3">
                <w:delText>21</w:delText>
              </w:r>
            </w:del>
            <w:ins w:id="76" w:author="Carolyn Taylor/EQA - Radio Conformance Test Department /EQA/Professional/삼성전자" w:date="2019-11-15T10:37:00Z">
              <w:r w:rsidR="00334AE3">
                <w:t>2</w:t>
              </w:r>
              <w:r w:rsidR="00334AE3">
                <w:t>2</w:t>
              </w:r>
            </w:ins>
            <w:r>
              <w:t>.1</w:t>
            </w:r>
          </w:p>
        </w:tc>
        <w:tc>
          <w:tcPr>
            <w:tcW w:w="1134" w:type="dxa"/>
            <w:vAlign w:val="center"/>
          </w:tcPr>
          <w:p w14:paraId="3B181937" w14:textId="5441A839" w:rsidR="003B1F8F" w:rsidRPr="00C60818" w:rsidRDefault="0019170A" w:rsidP="00334AE3">
            <w:pPr>
              <w:pStyle w:val="TAC"/>
            </w:pPr>
            <w:del w:id="77" w:author="Carolyn Taylor/EQA - Radio Conformance Test Department /EQA/Professional/삼성전자" w:date="2019-11-15T10:37:00Z">
              <w:r w:rsidDel="00334AE3">
                <w:delText>21</w:delText>
              </w:r>
            </w:del>
            <w:ins w:id="78" w:author="Carolyn Taylor/EQA - Radio Conformance Test Department /EQA/Professional/삼성전자" w:date="2019-11-15T10:37:00Z">
              <w:r w:rsidR="00334AE3">
                <w:t>2</w:t>
              </w:r>
              <w:r w:rsidR="00334AE3">
                <w:t>2</w:t>
              </w:r>
            </w:ins>
            <w:r>
              <w:t>.1</w:t>
            </w:r>
          </w:p>
        </w:tc>
        <w:tc>
          <w:tcPr>
            <w:tcW w:w="1225" w:type="dxa"/>
            <w:vAlign w:val="center"/>
          </w:tcPr>
          <w:p w14:paraId="268C1B10" w14:textId="171F5F39" w:rsidR="003B1F8F" w:rsidRPr="00C60818" w:rsidRDefault="0019170A" w:rsidP="00334AE3">
            <w:pPr>
              <w:pStyle w:val="TAC"/>
            </w:pPr>
            <w:del w:id="79" w:author="Carolyn Taylor/EQA - Radio Conformance Test Department /EQA/Professional/삼성전자" w:date="2019-11-15T10:37:00Z">
              <w:r w:rsidDel="00334AE3">
                <w:delText>21</w:delText>
              </w:r>
            </w:del>
            <w:ins w:id="80" w:author="Carolyn Taylor/EQA - Radio Conformance Test Department /EQA/Professional/삼성전자" w:date="2019-11-15T10:37:00Z">
              <w:r w:rsidR="00334AE3">
                <w:t>2</w:t>
              </w:r>
              <w:r w:rsidR="00334AE3">
                <w:t>2</w:t>
              </w:r>
            </w:ins>
            <w:r>
              <w:t>.1</w:t>
            </w:r>
          </w:p>
        </w:tc>
      </w:tr>
      <w:tr w:rsidR="003B1F8F" w:rsidRPr="00C60818" w14:paraId="0F2601B2" w14:textId="77777777" w:rsidTr="004B6807">
        <w:trPr>
          <w:jc w:val="center"/>
        </w:trPr>
        <w:tc>
          <w:tcPr>
            <w:tcW w:w="2820" w:type="dxa"/>
            <w:gridSpan w:val="2"/>
            <w:tcBorders>
              <w:top w:val="nil"/>
            </w:tcBorders>
            <w:vAlign w:val="center"/>
          </w:tcPr>
          <w:p w14:paraId="0A78BFAC" w14:textId="77777777" w:rsidR="003B1F8F" w:rsidRPr="00C60818" w:rsidRDefault="003B1F8F" w:rsidP="004B6807">
            <w:pPr>
              <w:pStyle w:val="TAC"/>
            </w:pPr>
            <w:r w:rsidRPr="003548C4">
              <w:t>Power tolerance</w:t>
            </w:r>
          </w:p>
        </w:tc>
        <w:tc>
          <w:tcPr>
            <w:tcW w:w="4718" w:type="dxa"/>
            <w:gridSpan w:val="4"/>
          </w:tcPr>
          <w:p w14:paraId="555DEBA5" w14:textId="1FB2302C" w:rsidR="003B1F8F" w:rsidRPr="00C60818" w:rsidRDefault="003B1F8F" w:rsidP="00491D8A">
            <w:pPr>
              <w:pStyle w:val="TAC"/>
            </w:pPr>
            <w:r w:rsidRPr="003548C4">
              <w:t>± (1</w:t>
            </w:r>
            <w:r w:rsidR="00491D8A">
              <w:t>2</w:t>
            </w:r>
            <w:r w:rsidRPr="003548C4">
              <w:t>+TT)</w:t>
            </w:r>
            <w:r>
              <w:t xml:space="preserve"> </w:t>
            </w:r>
            <w:r w:rsidRPr="003548C4">
              <w:t>dB</w:t>
            </w:r>
          </w:p>
        </w:tc>
      </w:tr>
    </w:tbl>
    <w:p w14:paraId="568C2724" w14:textId="77777777" w:rsidR="003B1F8F" w:rsidRDefault="003B1F8F" w:rsidP="003B1F8F"/>
    <w:p w14:paraId="37CF77C4" w14:textId="646A5BFE" w:rsidR="003B1F8F" w:rsidRPr="00460D40" w:rsidRDefault="00460D40" w:rsidP="003B1F8F">
      <w:pPr>
        <w:rPr>
          <w:b/>
          <w:i/>
        </w:rPr>
      </w:pPr>
      <w:r w:rsidRPr="00460D40">
        <w:rPr>
          <w:b/>
          <w:i/>
        </w:rPr>
        <w:t>Proposal 5: The expected measured power values for test point 1, test point 2 and test point 3 are supported.</w:t>
      </w:r>
    </w:p>
    <w:p w14:paraId="1DFE08D7" w14:textId="4E497FE3" w:rsidR="00FB5C40" w:rsidRDefault="005F08BD" w:rsidP="00FB5C40">
      <w:r>
        <w:t xml:space="preserve">Since the test case is similar to the absolute power tolerance test case in TS 38.521-2, clause 6.3.4.2 we recommend to use the same message contents. </w:t>
      </w:r>
    </w:p>
    <w:p w14:paraId="4F3D5BB8" w14:textId="527D1FD6" w:rsidR="00662302" w:rsidRPr="000F035A" w:rsidRDefault="00C56E2C" w:rsidP="00A16C44">
      <w:pPr>
        <w:rPr>
          <w:b/>
          <w:i/>
        </w:rPr>
      </w:pPr>
      <w:r>
        <w:rPr>
          <w:b/>
          <w:i/>
        </w:rPr>
        <w:t>Proposal</w:t>
      </w:r>
      <w:r w:rsidR="00EA11B5" w:rsidRPr="000F035A">
        <w:rPr>
          <w:b/>
          <w:i/>
        </w:rPr>
        <w:t xml:space="preserve"> </w:t>
      </w:r>
      <w:r w:rsidR="00460D40">
        <w:rPr>
          <w:b/>
          <w:i/>
        </w:rPr>
        <w:t>6</w:t>
      </w:r>
      <w:r w:rsidR="00EA11B5" w:rsidRPr="000F035A">
        <w:rPr>
          <w:b/>
          <w:i/>
        </w:rPr>
        <w:t>:</w:t>
      </w:r>
      <w:r w:rsidR="000F035A" w:rsidRPr="000F035A">
        <w:rPr>
          <w:b/>
          <w:i/>
        </w:rPr>
        <w:t xml:space="preserve"> T</w:t>
      </w:r>
      <w:r w:rsidR="00693CE3" w:rsidRPr="000F035A">
        <w:rPr>
          <w:b/>
          <w:i/>
        </w:rPr>
        <w:t xml:space="preserve">he </w:t>
      </w:r>
      <w:r w:rsidR="000F035A" w:rsidRPr="000F035A">
        <w:rPr>
          <w:b/>
          <w:i/>
        </w:rPr>
        <w:t>message contents i</w:t>
      </w:r>
      <w:r w:rsidR="00693CE3" w:rsidRPr="000F035A">
        <w:rPr>
          <w:b/>
          <w:i/>
        </w:rPr>
        <w:t xml:space="preserve">n </w:t>
      </w:r>
      <w:r w:rsidR="005F08BD">
        <w:rPr>
          <w:b/>
          <w:i/>
        </w:rPr>
        <w:t>TS 38.521-2, clause 6.3.4.2 can be reused for the absolute power control for CA test cases</w:t>
      </w:r>
      <w:r w:rsidR="009860AC">
        <w:rPr>
          <w:b/>
          <w:i/>
        </w:rPr>
        <w:t xml:space="preserve"> is supported</w:t>
      </w:r>
      <w:r w:rsidR="000F035A" w:rsidRPr="000F035A">
        <w:rPr>
          <w:b/>
          <w:i/>
        </w:rPr>
        <w:t>.</w:t>
      </w:r>
    </w:p>
    <w:p w14:paraId="7FF47CE1" w14:textId="7F30B89D" w:rsidR="000F035A" w:rsidRDefault="001A75FA" w:rsidP="009C3CB1">
      <w:r>
        <w:t xml:space="preserve">Sine this is the absolute power control for CA test case, </w:t>
      </w:r>
      <w:r w:rsidRPr="001A75FA">
        <w:t>Test CC combination setting for the CA Configuration across bandwidth combination sets supported by the UE</w:t>
      </w:r>
      <w:r>
        <w:t>,</w:t>
      </w:r>
      <w:r w:rsidRPr="001A75FA">
        <w:t xml:space="preserve"> </w:t>
      </w:r>
      <w:r>
        <w:t xml:space="preserve">we </w:t>
      </w:r>
      <w:r w:rsidR="00EA11B5">
        <w:t>propos</w:t>
      </w:r>
      <w:r w:rsidR="009C3CB1">
        <w:t>e the following test procedure:</w:t>
      </w:r>
    </w:p>
    <w:p w14:paraId="1D14D763" w14:textId="77777777" w:rsidR="001A75FA" w:rsidRPr="001A75FA" w:rsidRDefault="001A75FA" w:rsidP="001A75FA">
      <w:pPr>
        <w:pStyle w:val="B1"/>
        <w:rPr>
          <w:highlight w:val="green"/>
        </w:rPr>
      </w:pPr>
      <w:r w:rsidRPr="001A75FA">
        <w:rPr>
          <w:highlight w:val="green"/>
        </w:rPr>
        <w:t>1.</w:t>
      </w:r>
      <w:r w:rsidRPr="001A75FA">
        <w:rPr>
          <w:highlight w:val="green"/>
        </w:rPr>
        <w:tab/>
        <w:t>Configure SCC according to Annex C.0, C.1, C.2, and C.3 for all downlink physical channels.</w:t>
      </w:r>
    </w:p>
    <w:p w14:paraId="4397BDD7" w14:textId="77777777" w:rsidR="001A75FA" w:rsidRPr="001A75FA" w:rsidRDefault="001A75FA" w:rsidP="001A75FA">
      <w:pPr>
        <w:pStyle w:val="B1"/>
        <w:rPr>
          <w:highlight w:val="green"/>
        </w:rPr>
      </w:pPr>
      <w:r w:rsidRPr="001A75FA">
        <w:rPr>
          <w:highlight w:val="green"/>
        </w:rPr>
        <w:t>2.</w:t>
      </w:r>
      <w:r w:rsidRPr="001A75FA">
        <w:rPr>
          <w:highlight w:val="green"/>
        </w:rPr>
        <w:tab/>
        <w:t>The SS shall configure SCC as per TS 38.508-1 [10] clause 5.5.1. Message contents are defined in clause 6.3A.4.2.1.4.3.</w:t>
      </w:r>
    </w:p>
    <w:p w14:paraId="2F5AC8E2" w14:textId="77777777" w:rsidR="001A75FA" w:rsidRPr="00C16FE6" w:rsidRDefault="001A75FA" w:rsidP="001A75FA">
      <w:pPr>
        <w:pStyle w:val="B1"/>
      </w:pPr>
      <w:r w:rsidRPr="001A75FA">
        <w:rPr>
          <w:highlight w:val="green"/>
        </w:rPr>
        <w:t>3.</w:t>
      </w:r>
      <w:r w:rsidRPr="001A75FA">
        <w:rPr>
          <w:highlight w:val="green"/>
        </w:rPr>
        <w:tab/>
        <w:t>SS activates SCC by sending the activation MAC CE (Refer TS 38.321 [28], clauses 5.9, 6.1.3.10). Wait for at least 2 seconds (Refer TS 38.133[25], clause9.2).</w:t>
      </w:r>
    </w:p>
    <w:p w14:paraId="48D94F88" w14:textId="77777777" w:rsidR="001A75FA" w:rsidRPr="00C60818" w:rsidRDefault="001A75FA" w:rsidP="001A75FA">
      <w:pPr>
        <w:pStyle w:val="B1"/>
      </w:pPr>
      <w:r>
        <w:t>4.</w:t>
      </w:r>
      <w:r w:rsidRPr="00C60818">
        <w:tab/>
        <w:t xml:space="preserve">SS sends uplink scheduling information for each UL HARQ process via PDCCH DCI format 0_1 </w:t>
      </w:r>
      <w:r w:rsidRPr="00703817">
        <w:t xml:space="preserve">with TPC command 0dB </w:t>
      </w:r>
      <w:r w:rsidRPr="00C60818">
        <w:t>for C_RNTI to schedule the UL RMC according to Table 6.3.1.4.1-1. Since the UE has no payload and no loopback data to send the UE sends uplink MAC padding bits on the UL RMC.</w:t>
      </w:r>
    </w:p>
    <w:p w14:paraId="53CCEE8B" w14:textId="77777777" w:rsidR="001A75FA" w:rsidRDefault="001A75FA" w:rsidP="001A75FA">
      <w:pPr>
        <w:pStyle w:val="B1"/>
      </w:pPr>
      <w:r>
        <w:t>5</w:t>
      </w:r>
      <w:r w:rsidRPr="00C60818">
        <w:t>.</w:t>
      </w:r>
      <w:r w:rsidRPr="00C60818">
        <w:tab/>
        <w:t xml:space="preserve">Configure the UE transmitted output power to test point 1 in section </w:t>
      </w:r>
      <w:r w:rsidRPr="00FF5EEE">
        <w:t>6.3A.4.2.1.4.3</w:t>
      </w:r>
      <w:r w:rsidRPr="00C60818">
        <w:t>.</w:t>
      </w:r>
    </w:p>
    <w:p w14:paraId="77E8380A" w14:textId="77777777" w:rsidR="001A75FA" w:rsidRPr="00C60818" w:rsidRDefault="001A75FA" w:rsidP="001A75FA">
      <w:pPr>
        <w:pStyle w:val="B1"/>
      </w:pPr>
      <w:r>
        <w:t>3.</w:t>
      </w:r>
      <w:r>
        <w:tab/>
      </w:r>
      <w:r w:rsidRPr="00C60818">
        <w:t xml:space="preserve">Set the UE in the </w:t>
      </w:r>
      <w:proofErr w:type="spellStart"/>
      <w:r w:rsidRPr="00C60818">
        <w:t>Tx</w:t>
      </w:r>
      <w:proofErr w:type="spellEnd"/>
      <w:r w:rsidRPr="00C60818">
        <w:t xml:space="preserve"> beam peak direction found with a 3D EIRP scan as performed in Annex K.1.1.</w:t>
      </w:r>
      <w:r>
        <w:t xml:space="preserve"> </w:t>
      </w:r>
      <w:r w:rsidRPr="00860227">
        <w:t xml:space="preserve">Allow at least BEAM_SELECT_WAIT_TIME (NOTE 4) for the UE </w:t>
      </w:r>
      <w:proofErr w:type="spellStart"/>
      <w:r w:rsidRPr="00860227">
        <w:t>Tx</w:t>
      </w:r>
      <w:proofErr w:type="spellEnd"/>
      <w:r w:rsidRPr="00860227">
        <w:t xml:space="preserve"> beam selection to complete.</w:t>
      </w:r>
    </w:p>
    <w:p w14:paraId="22BAC6E7" w14:textId="77777777" w:rsidR="001A75FA" w:rsidRPr="00C60818" w:rsidRDefault="001A75FA" w:rsidP="001A75FA">
      <w:pPr>
        <w:pStyle w:val="B1"/>
      </w:pPr>
      <w:r>
        <w:t>6</w:t>
      </w:r>
      <w:r w:rsidRPr="00C60818">
        <w:t>.</w:t>
      </w:r>
      <w:r w:rsidRPr="00C60818">
        <w:tab/>
        <w:t xml:space="preserve">SS activates the UE </w:t>
      </w:r>
      <w:proofErr w:type="spellStart"/>
      <w:r w:rsidRPr="00C60818">
        <w:t>Beamlock</w:t>
      </w:r>
      <w:proofErr w:type="spellEnd"/>
      <w:r w:rsidRPr="00C60818">
        <w:t xml:space="preserve"> Function (UBF) by performing the procedure as specified in TS 38.508-1 [10] clause 4.9.2 using condition </w:t>
      </w:r>
      <w:proofErr w:type="spellStart"/>
      <w:r w:rsidRPr="00C60818">
        <w:t>Tx</w:t>
      </w:r>
      <w:proofErr w:type="spellEnd"/>
      <w:r w:rsidRPr="00C60818">
        <w:t xml:space="preserve"> only.</w:t>
      </w:r>
    </w:p>
    <w:p w14:paraId="726D5BB7" w14:textId="77777777" w:rsidR="001A75FA" w:rsidRPr="00C60818" w:rsidRDefault="001A75FA" w:rsidP="001A75FA">
      <w:pPr>
        <w:pStyle w:val="B1"/>
      </w:pPr>
      <w:r>
        <w:lastRenderedPageBreak/>
        <w:t>7</w:t>
      </w:r>
      <w:r w:rsidRPr="00C60818">
        <w:t>.</w:t>
      </w:r>
      <w:r w:rsidRPr="00C60818">
        <w:tab/>
        <w:t xml:space="preserve">Measure UE EIRP in the </w:t>
      </w:r>
      <w:proofErr w:type="spellStart"/>
      <w:r w:rsidRPr="00C60818">
        <w:t>Tx</w:t>
      </w:r>
      <w:proofErr w:type="spellEnd"/>
      <w:r w:rsidRPr="00C60818">
        <w:t xml:space="preserve"> beam peak direction in the measurement bandwidth specified in Table 6.3</w:t>
      </w:r>
      <w:r>
        <w:t>A</w:t>
      </w:r>
      <w:r w:rsidRPr="00C60818">
        <w:t>.4.2.</w:t>
      </w:r>
      <w:r>
        <w:t>1.</w:t>
      </w:r>
      <w:r w:rsidRPr="00C60818">
        <w:t xml:space="preserve">5-1 </w:t>
      </w:r>
      <w:proofErr w:type="spellStart"/>
      <w:r>
        <w:t>thur</w:t>
      </w:r>
      <w:proofErr w:type="spellEnd"/>
      <w:r w:rsidRPr="00C60818">
        <w:t xml:space="preserve"> Table 6.3</w:t>
      </w:r>
      <w:r>
        <w:t>A</w:t>
      </w:r>
      <w:r w:rsidRPr="00C60818">
        <w:t>.4.2.</w:t>
      </w:r>
      <w:r>
        <w:t>1.</w:t>
      </w:r>
      <w:r w:rsidRPr="00C60818">
        <w:t>5-</w:t>
      </w:r>
      <w:r>
        <w:t>3</w:t>
      </w:r>
      <w:r w:rsidRPr="00C60818">
        <w:t xml:space="preserve"> for the specific channel bandwidth under test.</w:t>
      </w:r>
      <w:r w:rsidRPr="00C60818">
        <w:rPr>
          <w:color w:val="000000"/>
        </w:rPr>
        <w:t xml:space="preserve"> EIRP test procedure is defined in Annex K</w:t>
      </w:r>
      <w:r w:rsidRPr="00C60818">
        <w:t xml:space="preserve">. The measuring duration is [one active uplink </w:t>
      </w:r>
      <w:proofErr w:type="spellStart"/>
      <w:r w:rsidRPr="00C60818">
        <w:t>subframe</w:t>
      </w:r>
      <w:proofErr w:type="spellEnd"/>
      <w:r w:rsidRPr="00C60818">
        <w:t>]. EIRP is calculated considering both polarizations, theta and phi. For TDD slots with transient periods are not under test.</w:t>
      </w:r>
    </w:p>
    <w:p w14:paraId="6864667A" w14:textId="77777777" w:rsidR="001A75FA" w:rsidRPr="00C60818" w:rsidRDefault="001A75FA" w:rsidP="001A75FA">
      <w:pPr>
        <w:pStyle w:val="B1"/>
      </w:pPr>
      <w:r>
        <w:t>8</w:t>
      </w:r>
      <w:r w:rsidRPr="00C60818">
        <w:t>.</w:t>
      </w:r>
      <w:r w:rsidRPr="00C60818">
        <w:tab/>
      </w:r>
      <w:r w:rsidRPr="00C60818">
        <w:rPr>
          <w:lang w:eastAsia="ja-JP"/>
        </w:rPr>
        <w:t xml:space="preserve">SS deactivates the UE </w:t>
      </w:r>
      <w:proofErr w:type="spellStart"/>
      <w:r w:rsidRPr="00C60818">
        <w:rPr>
          <w:lang w:eastAsia="ja-JP"/>
        </w:rPr>
        <w:t>Beamlock</w:t>
      </w:r>
      <w:proofErr w:type="spellEnd"/>
      <w:r w:rsidRPr="00C60818">
        <w:rPr>
          <w:lang w:eastAsia="ja-JP"/>
        </w:rPr>
        <w:t xml:space="preserve"> Function (UBF) by performing the procedure as specified in TS 38.508-1 [10] clause 4.9.3.</w:t>
      </w:r>
    </w:p>
    <w:p w14:paraId="3894FFE2" w14:textId="60A4B4C9" w:rsidR="00C56ABB" w:rsidRDefault="001A75FA" w:rsidP="001A75FA">
      <w:pPr>
        <w:pStyle w:val="B1"/>
      </w:pPr>
      <w:r>
        <w:t>9</w:t>
      </w:r>
      <w:r w:rsidRPr="00C60818">
        <w:t>.</w:t>
      </w:r>
      <w:r w:rsidRPr="00C60818">
        <w:tab/>
        <w:t xml:space="preserve">Repeat test steps </w:t>
      </w:r>
      <w:r>
        <w:t>2</w:t>
      </w:r>
      <w:r w:rsidRPr="00C60818">
        <w:t>~</w:t>
      </w:r>
      <w:r>
        <w:t>9</w:t>
      </w:r>
      <w:r w:rsidRPr="00C60818">
        <w:t xml:space="preserve"> for measurement </w:t>
      </w:r>
      <w:r>
        <w:t>for</w:t>
      </w:r>
      <w:r w:rsidRPr="00C60818">
        <w:t xml:space="preserve"> test point 2</w:t>
      </w:r>
      <w:r>
        <w:t>~3</w:t>
      </w:r>
      <w:r w:rsidRPr="00C60818">
        <w:t xml:space="preserve">. The timing of the execution between </w:t>
      </w:r>
      <w:r>
        <w:t>each</w:t>
      </w:r>
      <w:r w:rsidRPr="00C60818">
        <w:t xml:space="preserve"> test point shall be lar</w:t>
      </w:r>
      <w:r w:rsidRPr="00C60818">
        <w:rPr>
          <w:snapToGrid w:val="0"/>
        </w:rPr>
        <w:t>ger than 20ms.</w:t>
      </w:r>
    </w:p>
    <w:p w14:paraId="308FC2A7" w14:textId="6C7C4485" w:rsidR="00EA11B5" w:rsidRDefault="00C56E2C" w:rsidP="00A16C44">
      <w:pPr>
        <w:rPr>
          <w:b/>
          <w:i/>
        </w:rPr>
      </w:pPr>
      <w:r>
        <w:rPr>
          <w:b/>
          <w:i/>
        </w:rPr>
        <w:t xml:space="preserve">Proposal </w:t>
      </w:r>
      <w:r w:rsidR="00460D40">
        <w:rPr>
          <w:b/>
          <w:i/>
        </w:rPr>
        <w:t>7</w:t>
      </w:r>
      <w:r w:rsidR="00D44763" w:rsidRPr="000F035A">
        <w:rPr>
          <w:b/>
          <w:i/>
        </w:rPr>
        <w:t xml:space="preserve">: The </w:t>
      </w:r>
      <w:r w:rsidR="00D44763">
        <w:rPr>
          <w:b/>
          <w:i/>
        </w:rPr>
        <w:t xml:space="preserve">test procedure </w:t>
      </w:r>
      <w:r w:rsidR="00D26047">
        <w:rPr>
          <w:b/>
          <w:i/>
        </w:rPr>
        <w:t xml:space="preserve">for absolute power control for CA </w:t>
      </w:r>
      <w:r w:rsidR="00D44763">
        <w:rPr>
          <w:b/>
          <w:i/>
        </w:rPr>
        <w:t xml:space="preserve">is </w:t>
      </w:r>
      <w:r w:rsidR="00D26047">
        <w:rPr>
          <w:b/>
          <w:i/>
        </w:rPr>
        <w:t>supported</w:t>
      </w:r>
      <w:r w:rsidR="00D44763" w:rsidRPr="000F035A">
        <w:rPr>
          <w:b/>
          <w:i/>
        </w:rPr>
        <w:t>.</w:t>
      </w:r>
    </w:p>
    <w:p w14:paraId="162B5E2E" w14:textId="77777777" w:rsidR="00D44763" w:rsidRPr="001F5525" w:rsidRDefault="00D44763" w:rsidP="00A16C44"/>
    <w:p w14:paraId="18C8D890" w14:textId="65EC0053" w:rsidR="00A16C44" w:rsidRPr="00905269" w:rsidRDefault="005C2925" w:rsidP="00A16C44">
      <w:pPr>
        <w:pStyle w:val="Heading1"/>
      </w:pPr>
      <w:r>
        <w:t>4</w:t>
      </w:r>
      <w:r w:rsidR="00A16C44" w:rsidRPr="00905269">
        <w:t>.</w:t>
      </w:r>
      <w:r w:rsidR="00A16C44">
        <w:tab/>
      </w:r>
      <w:r w:rsidR="00A16C44" w:rsidRPr="00905269">
        <w:t>Conclusion</w:t>
      </w:r>
    </w:p>
    <w:p w14:paraId="6C28DB96" w14:textId="77777777" w:rsidR="00A16C44" w:rsidRPr="003F5A9F"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EIRP and TRP, the core requirements for power control, and </w:t>
      </w:r>
      <w:r w:rsidR="006E6895" w:rsidRPr="00461E04">
        <w:t>investigate various candidate</w:t>
      </w:r>
      <w:r w:rsidR="006E6895">
        <w:t>s</w:t>
      </w:r>
      <w:r w:rsidR="006E6895" w:rsidRPr="00461E04">
        <w:t xml:space="preserve"> </w:t>
      </w:r>
      <w:r w:rsidR="006E6895">
        <w:t>for the absolute power control tolerance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03DACEC9" w14:textId="77777777" w:rsidR="009074CC" w:rsidRDefault="009074CC" w:rsidP="009074CC">
      <w:pPr>
        <w:rPr>
          <w:b/>
          <w:i/>
        </w:rPr>
      </w:pPr>
      <w:r w:rsidRPr="00120CE6">
        <w:rPr>
          <w:b/>
          <w:i/>
        </w:rPr>
        <w:t xml:space="preserve">Observation </w:t>
      </w:r>
      <w:r>
        <w:rPr>
          <w:b/>
          <w:i/>
        </w:rPr>
        <w:t>1</w:t>
      </w:r>
      <w:r w:rsidRPr="00120CE6">
        <w:rPr>
          <w:b/>
          <w:i/>
        </w:rPr>
        <w:t xml:space="preserve">: To </w:t>
      </w:r>
      <w:r w:rsidRPr="003A72DF">
        <w:rPr>
          <w:b/>
          <w:i/>
        </w:rPr>
        <w:t>support the effort of controlling power indirectly, we can ensure that</w:t>
      </w:r>
      <w:r>
        <w:rPr>
          <w:b/>
          <w:i/>
        </w:rPr>
        <w:t xml:space="preserve"> a UE is provided</w:t>
      </w:r>
      <w:r w:rsidRPr="003A72DF">
        <w:rPr>
          <w:b/>
          <w:i/>
        </w:rPr>
        <w:t xml:space="preserve"> p0-PUSCH-Alpha</w:t>
      </w:r>
      <w:r>
        <w:rPr>
          <w:b/>
          <w:i/>
          <w:lang w:val="en-US"/>
        </w:rPr>
        <w:t xml:space="preserve"> or </w:t>
      </w:r>
      <w:r w:rsidRPr="003A72DF">
        <w:rPr>
          <w:b/>
          <w:i/>
        </w:rPr>
        <w:t>P0-PUSCH-AlphaSet</w:t>
      </w:r>
      <w:r>
        <w:rPr>
          <w:b/>
          <w:i/>
        </w:rPr>
        <w:t xml:space="preserve"> for </w:t>
      </w:r>
      <w:r w:rsidRPr="00A244C7">
        <w:rPr>
          <w:position w:val="-12"/>
        </w:rPr>
        <w:object w:dxaOrig="1840" w:dyaOrig="320" w14:anchorId="61653CCF">
          <v:shape id="_x0000_i1216" type="#_x0000_t75" style="width:93.15pt;height:17.05pt" o:ole="">
            <v:imagedata r:id="rId215" o:title=""/>
          </v:shape>
          <o:OLEObject Type="Embed" ProgID="Equation.3" ShapeID="_x0000_i1216" DrawAspect="Content" ObjectID="_1635320793" r:id="rId330"/>
        </w:object>
      </w:r>
      <w:r w:rsidRPr="003A72DF">
        <w:rPr>
          <w:b/>
          <w:i/>
        </w:rPr>
        <w:t>.</w:t>
      </w:r>
    </w:p>
    <w:p w14:paraId="4160C656" w14:textId="77777777" w:rsidR="009074CC" w:rsidRPr="009E54CB" w:rsidRDefault="009074CC" w:rsidP="009074CC">
      <w:pPr>
        <w:rPr>
          <w:b/>
          <w:i/>
        </w:rPr>
      </w:pPr>
      <w:r w:rsidRPr="00120CE6">
        <w:rPr>
          <w:b/>
          <w:i/>
        </w:rPr>
        <w:t xml:space="preserve">Observation </w:t>
      </w:r>
      <w:r>
        <w:rPr>
          <w:b/>
          <w:i/>
        </w:rPr>
        <w:t>2</w:t>
      </w:r>
      <w:r w:rsidRPr="00120CE6">
        <w:rPr>
          <w:b/>
          <w:i/>
        </w:rPr>
        <w:t xml:space="preserve">: To support controlling power indirectly, we can ensure that </w:t>
      </w:r>
      <w:r w:rsidRPr="00120CE6">
        <w:rPr>
          <w:b/>
          <w:i/>
          <w:lang w:val="en-US"/>
        </w:rPr>
        <w:t xml:space="preserve">a UE is provided </w:t>
      </w:r>
      <w:r w:rsidRPr="00120CE6">
        <w:rPr>
          <w:b/>
          <w:i/>
        </w:rPr>
        <w:t>P0-PUSCH-Alpha</w:t>
      </w:r>
      <w:r>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16E6FFCF">
          <v:shape id="_x0000_i1217" type="#_x0000_t75" style="width:35.85pt;height:15pt" o:ole="">
            <v:imagedata r:id="rId71" o:title=""/>
          </v:shape>
          <o:OLEObject Type="Embed" ProgID="Equation.3" ShapeID="_x0000_i1217" DrawAspect="Content" ObjectID="_1635320794" r:id="rId331"/>
        </w:object>
      </w:r>
      <w:r w:rsidRPr="00E1224F">
        <w:rPr>
          <w:b/>
          <w:i/>
        </w:rPr>
        <w:t>.</w:t>
      </w:r>
    </w:p>
    <w:p w14:paraId="0BF0AABF" w14:textId="77777777" w:rsidR="009074CC" w:rsidRDefault="009074CC" w:rsidP="009074CC">
      <w:pPr>
        <w:rPr>
          <w:b/>
          <w:i/>
        </w:rPr>
      </w:pPr>
      <w:r w:rsidRPr="00717E05">
        <w:rPr>
          <w:b/>
          <w:i/>
        </w:rPr>
        <w:t xml:space="preserve">Observation </w:t>
      </w:r>
      <w:r>
        <w:rPr>
          <w:b/>
          <w:i/>
        </w:rPr>
        <w:t>3</w:t>
      </w:r>
      <w:r w:rsidRPr="00717E05">
        <w:rPr>
          <w:b/>
          <w:i/>
        </w:rPr>
        <w:t xml:space="preserve">: </w:t>
      </w:r>
      <w:r>
        <w:rPr>
          <w:b/>
          <w:i/>
        </w:rPr>
        <w:t>Since we</w:t>
      </w:r>
      <w:r w:rsidRPr="00717E05">
        <w:rPr>
          <w:b/>
          <w:i/>
        </w:rPr>
        <w:t xml:space="preserve"> </w:t>
      </w:r>
      <w:r>
        <w:rPr>
          <w:b/>
          <w:i/>
        </w:rPr>
        <w:t xml:space="preserve">support controlling power indirectly by p0 and alpha, then the PUSCH transmission, it can be scheduled by a DCI format 0_0 or DCI format 0_1 or configured by </w:t>
      </w:r>
      <w:proofErr w:type="spellStart"/>
      <w:r>
        <w:rPr>
          <w:b/>
          <w:i/>
        </w:rPr>
        <w:t>ConfiguredGrantConfig</w:t>
      </w:r>
      <w:proofErr w:type="spellEnd"/>
      <w:r>
        <w:rPr>
          <w:b/>
          <w:i/>
        </w:rPr>
        <w:t xml:space="preserve">. </w:t>
      </w:r>
    </w:p>
    <w:p w14:paraId="2F075975" w14:textId="0E620805" w:rsidR="009074CC" w:rsidRDefault="009074CC" w:rsidP="009074CC">
      <w:pPr>
        <w:rPr>
          <w:b/>
          <w:i/>
        </w:rPr>
      </w:pPr>
      <w:r w:rsidRPr="005B3FE8">
        <w:rPr>
          <w:b/>
          <w:i/>
        </w:rPr>
        <w:t xml:space="preserve">Proposal </w:t>
      </w:r>
      <w:r w:rsidR="00A66041">
        <w:rPr>
          <w:b/>
          <w:i/>
        </w:rPr>
        <w:t>1</w:t>
      </w:r>
      <w:r w:rsidRPr="005B3FE8">
        <w:rPr>
          <w:b/>
          <w:i/>
        </w:rPr>
        <w:t xml:space="preserve">: </w:t>
      </w:r>
      <w:r>
        <w:rPr>
          <w:b/>
          <w:i/>
        </w:rPr>
        <w:t xml:space="preserve">Set </w:t>
      </w:r>
      <w:proofErr w:type="spellStart"/>
      <w:r>
        <w:rPr>
          <w:b/>
          <w:i/>
        </w:rPr>
        <w:t>tpc</w:t>
      </w:r>
      <w:proofErr w:type="spellEnd"/>
      <w:r>
        <w:rPr>
          <w:b/>
          <w:i/>
        </w:rPr>
        <w:t>-Accumulation = disabled</w:t>
      </w:r>
      <w:r w:rsidR="004A19AF">
        <w:rPr>
          <w:b/>
          <w:i/>
        </w:rPr>
        <w:t xml:space="preserve"> is supported</w:t>
      </w:r>
      <w:r>
        <w:rPr>
          <w:b/>
          <w:i/>
        </w:rPr>
        <w:t>.</w:t>
      </w:r>
    </w:p>
    <w:p w14:paraId="77895E46" w14:textId="77777777" w:rsidR="00361662" w:rsidRPr="00CA50CE" w:rsidRDefault="00361662" w:rsidP="00361662">
      <w:pPr>
        <w:rPr>
          <w:b/>
          <w:i/>
        </w:rPr>
      </w:pPr>
      <w:r w:rsidRPr="008964E3">
        <w:rPr>
          <w:b/>
          <w:i/>
        </w:rPr>
        <w:t xml:space="preserve">Proposal </w:t>
      </w:r>
      <w:r>
        <w:rPr>
          <w:b/>
          <w:i/>
        </w:rPr>
        <w:t>2</w:t>
      </w:r>
      <w:r w:rsidRPr="008964E3">
        <w:rPr>
          <w:b/>
          <w:i/>
        </w:rPr>
        <w:t xml:space="preserve">: </w:t>
      </w:r>
      <w:r>
        <w:rPr>
          <w:b/>
          <w:i/>
        </w:rPr>
        <w:t>The</w:t>
      </w:r>
      <w:r w:rsidRPr="008964E3">
        <w:rPr>
          <w:b/>
          <w:i/>
        </w:rPr>
        <w:t xml:space="preserve"> </w:t>
      </w:r>
      <w:r>
        <w:rPr>
          <w:b/>
          <w:i/>
        </w:rPr>
        <w:t xml:space="preserve">target </w:t>
      </w:r>
      <w:r w:rsidRPr="008964E3">
        <w:rPr>
          <w:b/>
          <w:i/>
        </w:rPr>
        <w:t>nominal UE power value</w:t>
      </w:r>
      <w:r>
        <w:rPr>
          <w:b/>
          <w:i/>
        </w:rPr>
        <w:t>s</w:t>
      </w:r>
      <w:r w:rsidRPr="008964E3">
        <w:rPr>
          <w:b/>
          <w:i/>
        </w:rPr>
        <w:t xml:space="preserve"> 7 </w:t>
      </w:r>
      <w:proofErr w:type="spellStart"/>
      <w:r w:rsidRPr="008964E3">
        <w:rPr>
          <w:b/>
          <w:i/>
        </w:rPr>
        <w:t>dBm</w:t>
      </w:r>
      <w:proofErr w:type="spellEnd"/>
      <w:r>
        <w:rPr>
          <w:b/>
          <w:i/>
        </w:rPr>
        <w:t xml:space="preserve"> (test point 1)</w:t>
      </w:r>
      <w:r w:rsidRPr="008964E3">
        <w:rPr>
          <w:b/>
          <w:i/>
        </w:rPr>
        <w:t xml:space="preserve">, 11 </w:t>
      </w:r>
      <w:proofErr w:type="spellStart"/>
      <w:r w:rsidRPr="008964E3">
        <w:rPr>
          <w:b/>
          <w:i/>
        </w:rPr>
        <w:t>dBm</w:t>
      </w:r>
      <w:proofErr w:type="spellEnd"/>
      <w:r>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Pr>
          <w:b/>
          <w:i/>
        </w:rPr>
        <w:t xml:space="preserve">(test point 3) </w:t>
      </w:r>
      <w:r w:rsidRPr="008964E3">
        <w:rPr>
          <w:b/>
          <w:i/>
        </w:rPr>
        <w:t xml:space="preserve">are </w:t>
      </w:r>
      <w:r>
        <w:rPr>
          <w:b/>
          <w:i/>
        </w:rPr>
        <w:t>acceptable</w:t>
      </w:r>
      <w:r w:rsidRPr="008964E3">
        <w:rPr>
          <w:b/>
          <w:i/>
        </w:rPr>
        <w:t>.</w:t>
      </w:r>
    </w:p>
    <w:p w14:paraId="0160E157" w14:textId="3C255756" w:rsidR="00BC4B1B" w:rsidRPr="00CA50CE" w:rsidRDefault="00BC4B1B" w:rsidP="00BC4B1B">
      <w:pPr>
        <w:rPr>
          <w:b/>
          <w:i/>
        </w:rPr>
      </w:pPr>
      <w:r w:rsidRPr="0047762C">
        <w:rPr>
          <w:b/>
          <w:i/>
        </w:rPr>
        <w:t xml:space="preserve">Proposal 3: </w:t>
      </w:r>
      <w:r w:rsidR="008C307B">
        <w:rPr>
          <w:b/>
          <w:i/>
        </w:rPr>
        <w:t>T</w:t>
      </w:r>
      <w:r w:rsidRPr="0047762C">
        <w:rPr>
          <w:b/>
          <w:i/>
        </w:rPr>
        <w:t>he test tolerances in Table 4.1-4 with brackets</w:t>
      </w:r>
      <w:r w:rsidR="008C307B">
        <w:rPr>
          <w:b/>
          <w:i/>
        </w:rPr>
        <w:t xml:space="preserve"> are supported</w:t>
      </w:r>
      <w:r w:rsidRPr="0047762C">
        <w:rPr>
          <w:b/>
          <w:i/>
        </w:rPr>
        <w:t>.</w:t>
      </w:r>
    </w:p>
    <w:p w14:paraId="5AA3B0A0" w14:textId="77777777" w:rsidR="00CD6730" w:rsidRPr="000F035A" w:rsidRDefault="00CD6730" w:rsidP="00CD6730">
      <w:pPr>
        <w:rPr>
          <w:b/>
          <w:i/>
        </w:rPr>
      </w:pPr>
      <w:r w:rsidRPr="00E36D5B">
        <w:rPr>
          <w:b/>
          <w:i/>
        </w:rPr>
        <w:t>Proposal 4: The parameters for message contents provided in Table 3.2-1 are supported.</w:t>
      </w:r>
    </w:p>
    <w:p w14:paraId="7802C637" w14:textId="77777777" w:rsidR="00D15008" w:rsidRPr="00460D40" w:rsidRDefault="00D15008" w:rsidP="00D15008">
      <w:pPr>
        <w:rPr>
          <w:b/>
          <w:i/>
        </w:rPr>
      </w:pPr>
      <w:r w:rsidRPr="00460D40">
        <w:rPr>
          <w:b/>
          <w:i/>
        </w:rPr>
        <w:t>Proposal 5: The expected measured power values for test point 1, test point 2 and test point 3 are supported.</w:t>
      </w:r>
    </w:p>
    <w:p w14:paraId="5CB020F1" w14:textId="193E1A1E" w:rsidR="00D26047" w:rsidRPr="000F035A" w:rsidRDefault="00D26047" w:rsidP="00D26047">
      <w:pPr>
        <w:rPr>
          <w:b/>
          <w:i/>
        </w:rPr>
      </w:pPr>
      <w:r>
        <w:rPr>
          <w:b/>
          <w:i/>
        </w:rPr>
        <w:t>Proposal</w:t>
      </w:r>
      <w:r w:rsidRPr="000F035A">
        <w:rPr>
          <w:b/>
          <w:i/>
        </w:rPr>
        <w:t xml:space="preserve"> </w:t>
      </w:r>
      <w:r w:rsidR="00D15008">
        <w:rPr>
          <w:b/>
          <w:i/>
        </w:rPr>
        <w:t>6</w:t>
      </w:r>
      <w:r w:rsidRPr="000F035A">
        <w:rPr>
          <w:b/>
          <w:i/>
        </w:rPr>
        <w:t xml:space="preserve">: The message contents in </w:t>
      </w:r>
      <w:r>
        <w:rPr>
          <w:b/>
          <w:i/>
        </w:rPr>
        <w:t>TS 38.521-2, clause 6.3.4.2 can be reused for the absolute power control for CA test cases</w:t>
      </w:r>
      <w:r w:rsidR="004A19AF">
        <w:rPr>
          <w:b/>
          <w:i/>
        </w:rPr>
        <w:t xml:space="preserve"> is supported</w:t>
      </w:r>
      <w:r w:rsidRPr="000F035A">
        <w:rPr>
          <w:b/>
          <w:i/>
        </w:rPr>
        <w:t>.</w:t>
      </w:r>
    </w:p>
    <w:p w14:paraId="023C3C9F" w14:textId="10221862" w:rsidR="008C307B" w:rsidRDefault="008C307B" w:rsidP="008C307B">
      <w:pPr>
        <w:rPr>
          <w:b/>
          <w:i/>
        </w:rPr>
      </w:pPr>
      <w:r>
        <w:rPr>
          <w:b/>
          <w:i/>
        </w:rPr>
        <w:t xml:space="preserve">Proposal </w:t>
      </w:r>
      <w:r w:rsidR="00D15008">
        <w:rPr>
          <w:b/>
          <w:i/>
        </w:rPr>
        <w:t>7</w:t>
      </w:r>
      <w:r w:rsidRPr="000F035A">
        <w:rPr>
          <w:b/>
          <w:i/>
        </w:rPr>
        <w:t xml:space="preserve">: The </w:t>
      </w:r>
      <w:r>
        <w:rPr>
          <w:b/>
          <w:i/>
        </w:rPr>
        <w:t>test procedure for absolute power control for CA is supported</w:t>
      </w:r>
      <w:r w:rsidRPr="000F035A">
        <w:rPr>
          <w:b/>
          <w:i/>
        </w:rPr>
        <w:t>.</w:t>
      </w:r>
    </w:p>
    <w:p w14:paraId="5A48766B" w14:textId="77777777" w:rsidR="00BC4B1B" w:rsidRPr="005B3FE8" w:rsidRDefault="00BC4B1B" w:rsidP="009074CC">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81" w:name="_Ref525026860"/>
      <w:r>
        <w:t>[1]</w:t>
      </w:r>
      <w:r>
        <w:tab/>
      </w:r>
      <w:r>
        <w:tab/>
      </w:r>
      <w:bookmarkEnd w:id="81"/>
      <w:r>
        <w:t xml:space="preserve">3GPP TS 38.101-2: </w:t>
      </w:r>
      <w:r w:rsidRPr="008C3404">
        <w:t>"</w:t>
      </w:r>
      <w:r>
        <w:t>NR: User Equipment (UE) radio transmission and reception; Part 2: Range 2 Standalone</w:t>
      </w:r>
      <w:r w:rsidRPr="008C3404">
        <w:t>"</w:t>
      </w:r>
      <w:r>
        <w:t>.</w:t>
      </w:r>
    </w:p>
    <w:p w14:paraId="6D59DA73" w14:textId="58B02C8C" w:rsidR="00A16C44" w:rsidRDefault="00A16C44" w:rsidP="00A16C44">
      <w:pPr>
        <w:pStyle w:val="B1"/>
        <w:ind w:left="719" w:hanging="435"/>
      </w:pPr>
      <w:r>
        <w:t>[2]</w:t>
      </w:r>
      <w:r>
        <w:tab/>
        <w:t>R5-19</w:t>
      </w:r>
      <w:r w:rsidR="008A2AC3">
        <w:t>6058</w:t>
      </w:r>
      <w:r>
        <w:t xml:space="preserve">, </w:t>
      </w:r>
      <w:r w:rsidRPr="008C3404">
        <w:t>"</w:t>
      </w:r>
      <w:r w:rsidR="008A2AC3">
        <w:t>Considerations on FR2 absolute power control method</w:t>
      </w:r>
      <w:r w:rsidRPr="008C3404">
        <w:t>"</w:t>
      </w:r>
      <w:r>
        <w:t xml:space="preserve">, </w:t>
      </w:r>
      <w:r w:rsidR="008A2AC3">
        <w:t>Samsung</w:t>
      </w:r>
    </w:p>
    <w:p w14:paraId="2B1E5541" w14:textId="77777777" w:rsidR="00A16C44" w:rsidRDefault="00A16C44" w:rsidP="00A16C44">
      <w:pPr>
        <w:pStyle w:val="B1"/>
        <w:ind w:left="719" w:hanging="435"/>
      </w:pPr>
      <w:r>
        <w:t>[3]</w:t>
      </w:r>
      <w:r>
        <w:tab/>
        <w:t xml:space="preserve">3GPP TS 38.213: </w:t>
      </w:r>
      <w:r w:rsidRPr="008C3404">
        <w:t>"</w:t>
      </w:r>
      <w:r>
        <w:t>NR; Physical layer procedure for control</w:t>
      </w:r>
      <w:r w:rsidRPr="008C3404">
        <w:t>"</w:t>
      </w:r>
      <w:r>
        <w:t>.</w:t>
      </w:r>
    </w:p>
    <w:p w14:paraId="45B9729C" w14:textId="77777777" w:rsidR="00A16C44" w:rsidRDefault="00A16C44" w:rsidP="00A16C44">
      <w:pPr>
        <w:pStyle w:val="B1"/>
        <w:ind w:left="719" w:hanging="435"/>
      </w:pPr>
      <w:r>
        <w:lastRenderedPageBreak/>
        <w:t>[4]</w:t>
      </w:r>
      <w:r>
        <w:tab/>
        <w:t xml:space="preserve">3GPP TS 38.211: </w:t>
      </w:r>
      <w:r w:rsidRPr="008C3404">
        <w:t>"</w:t>
      </w:r>
      <w:r>
        <w:t>NR; Physical channels and modulation</w:t>
      </w:r>
      <w:r w:rsidRPr="008C3404">
        <w:t>"</w:t>
      </w:r>
      <w:r>
        <w:t>.</w:t>
      </w:r>
    </w:p>
    <w:p w14:paraId="4F42C620" w14:textId="5B9B2F10" w:rsidR="000742CB" w:rsidRDefault="000742CB" w:rsidP="00A16C44">
      <w:pPr>
        <w:pStyle w:val="B1"/>
        <w:ind w:left="719" w:hanging="435"/>
      </w:pPr>
      <w:r>
        <w:t>[</w:t>
      </w:r>
      <w:r w:rsidR="000527B1">
        <w:t>5</w:t>
      </w:r>
      <w:r>
        <w:t>]</w:t>
      </w:r>
      <w:r>
        <w:tab/>
        <w:t xml:space="preserve">3GPP TS 38.508-1: </w:t>
      </w:r>
      <w:r w:rsidRPr="008C3404">
        <w:t>"</w:t>
      </w:r>
      <w:r>
        <w:t>5GS; User Equipment (UE) conformance specification; Part 1: Common test environment</w:t>
      </w:r>
      <w:r w:rsidRPr="008C3404">
        <w:t>"</w:t>
      </w:r>
      <w:r>
        <w:t>.</w:t>
      </w:r>
    </w:p>
    <w:p w14:paraId="40967158" w14:textId="42ABA14E" w:rsidR="00373A92" w:rsidRDefault="00373A92" w:rsidP="00A16C44">
      <w:pPr>
        <w:pStyle w:val="B1"/>
        <w:ind w:left="719" w:hanging="435"/>
      </w:pPr>
      <w:r>
        <w:t>[</w:t>
      </w:r>
      <w:r w:rsidR="000527B1">
        <w:t>6</w:t>
      </w:r>
      <w:r>
        <w:t>]</w:t>
      </w:r>
      <w:r>
        <w:tab/>
        <w:t xml:space="preserve">R5-197928, </w:t>
      </w:r>
      <w:r w:rsidRPr="008C3404">
        <w:t>"</w:t>
      </w:r>
      <w:r>
        <w:t xml:space="preserve">Update of FR2 6.3.4.2 absolute power tolerance </w:t>
      </w:r>
      <w:r w:rsidRPr="008C3404">
        <w:t>"</w:t>
      </w:r>
      <w:r>
        <w:t>, Huawei</w:t>
      </w:r>
    </w:p>
    <w:p w14:paraId="72C0640F" w14:textId="4F0494A6" w:rsidR="00DE1E62" w:rsidRDefault="00DE1E62" w:rsidP="00235A7B">
      <w:pPr>
        <w:pStyle w:val="B1"/>
        <w:ind w:left="719" w:hanging="435"/>
      </w:pP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3"/>
  </w:num>
  <w:num w:numId="5">
    <w:abstractNumId w:val="28"/>
  </w:num>
  <w:num w:numId="6">
    <w:abstractNumId w:val="24"/>
  </w:num>
  <w:num w:numId="7">
    <w:abstractNumId w:val="3"/>
  </w:num>
  <w:num w:numId="8">
    <w:abstractNumId w:val="41"/>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0"/>
  </w:num>
  <w:num w:numId="16">
    <w:abstractNumId w:val="0"/>
  </w:num>
  <w:num w:numId="17">
    <w:abstractNumId w:val="30"/>
  </w:num>
  <w:num w:numId="18">
    <w:abstractNumId w:val="32"/>
  </w:num>
  <w:num w:numId="19">
    <w:abstractNumId w:val="42"/>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IdMacAtCleanup w:val="2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linkStyl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7E66"/>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455"/>
    <w:rsid w:val="000A123C"/>
    <w:rsid w:val="000A147C"/>
    <w:rsid w:val="000C13B6"/>
    <w:rsid w:val="000C5192"/>
    <w:rsid w:val="000C698E"/>
    <w:rsid w:val="000D3002"/>
    <w:rsid w:val="000D7BB2"/>
    <w:rsid w:val="000E21B9"/>
    <w:rsid w:val="000E7350"/>
    <w:rsid w:val="000E7B7B"/>
    <w:rsid w:val="000F035A"/>
    <w:rsid w:val="000F1DC5"/>
    <w:rsid w:val="000F493E"/>
    <w:rsid w:val="000F6DCB"/>
    <w:rsid w:val="00100C69"/>
    <w:rsid w:val="00102BA5"/>
    <w:rsid w:val="0010329A"/>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2E26"/>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2092"/>
    <w:rsid w:val="00214A7A"/>
    <w:rsid w:val="00224368"/>
    <w:rsid w:val="002273EB"/>
    <w:rsid w:val="00230946"/>
    <w:rsid w:val="0023140D"/>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302C"/>
    <w:rsid w:val="00333342"/>
    <w:rsid w:val="00334AE3"/>
    <w:rsid w:val="00340A67"/>
    <w:rsid w:val="0034283F"/>
    <w:rsid w:val="00344A91"/>
    <w:rsid w:val="0034527F"/>
    <w:rsid w:val="0034661D"/>
    <w:rsid w:val="00353687"/>
    <w:rsid w:val="003537DE"/>
    <w:rsid w:val="00356DAD"/>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D4881"/>
    <w:rsid w:val="003D4B42"/>
    <w:rsid w:val="003E55FD"/>
    <w:rsid w:val="003E78D4"/>
    <w:rsid w:val="003F5A9F"/>
    <w:rsid w:val="003F7186"/>
    <w:rsid w:val="003F784C"/>
    <w:rsid w:val="00406791"/>
    <w:rsid w:val="004111BE"/>
    <w:rsid w:val="00415FAB"/>
    <w:rsid w:val="004169B2"/>
    <w:rsid w:val="00424125"/>
    <w:rsid w:val="004257F9"/>
    <w:rsid w:val="00440449"/>
    <w:rsid w:val="004431C8"/>
    <w:rsid w:val="00443D24"/>
    <w:rsid w:val="00452AFD"/>
    <w:rsid w:val="00453B63"/>
    <w:rsid w:val="0045595C"/>
    <w:rsid w:val="00460D40"/>
    <w:rsid w:val="00461E04"/>
    <w:rsid w:val="004667B0"/>
    <w:rsid w:val="0047386A"/>
    <w:rsid w:val="0047762C"/>
    <w:rsid w:val="00480300"/>
    <w:rsid w:val="004817C5"/>
    <w:rsid w:val="00485375"/>
    <w:rsid w:val="00491D8A"/>
    <w:rsid w:val="004A1206"/>
    <w:rsid w:val="004A19AF"/>
    <w:rsid w:val="004A4399"/>
    <w:rsid w:val="004B064D"/>
    <w:rsid w:val="004B5A25"/>
    <w:rsid w:val="004B6807"/>
    <w:rsid w:val="004C2DD6"/>
    <w:rsid w:val="004C57E0"/>
    <w:rsid w:val="004D64BB"/>
    <w:rsid w:val="00500744"/>
    <w:rsid w:val="005013A5"/>
    <w:rsid w:val="005029B5"/>
    <w:rsid w:val="005032E4"/>
    <w:rsid w:val="00503397"/>
    <w:rsid w:val="00506DFA"/>
    <w:rsid w:val="00515220"/>
    <w:rsid w:val="005170A6"/>
    <w:rsid w:val="00523DC7"/>
    <w:rsid w:val="00525156"/>
    <w:rsid w:val="0052748F"/>
    <w:rsid w:val="00531B1A"/>
    <w:rsid w:val="00532469"/>
    <w:rsid w:val="00542B56"/>
    <w:rsid w:val="005608D8"/>
    <w:rsid w:val="00575619"/>
    <w:rsid w:val="00576A1D"/>
    <w:rsid w:val="00582031"/>
    <w:rsid w:val="00583A01"/>
    <w:rsid w:val="005864DE"/>
    <w:rsid w:val="005931D9"/>
    <w:rsid w:val="00593F09"/>
    <w:rsid w:val="00594F0B"/>
    <w:rsid w:val="00596B7D"/>
    <w:rsid w:val="005A0D8D"/>
    <w:rsid w:val="005A2CB3"/>
    <w:rsid w:val="005B1C38"/>
    <w:rsid w:val="005B3FE8"/>
    <w:rsid w:val="005B4B57"/>
    <w:rsid w:val="005C055B"/>
    <w:rsid w:val="005C2925"/>
    <w:rsid w:val="005C312D"/>
    <w:rsid w:val="005D0C9B"/>
    <w:rsid w:val="005D26D9"/>
    <w:rsid w:val="005D4B06"/>
    <w:rsid w:val="005D5556"/>
    <w:rsid w:val="005E0C5D"/>
    <w:rsid w:val="005E4E24"/>
    <w:rsid w:val="005E7928"/>
    <w:rsid w:val="005F08BD"/>
    <w:rsid w:val="00603188"/>
    <w:rsid w:val="006043A2"/>
    <w:rsid w:val="006057F3"/>
    <w:rsid w:val="00612338"/>
    <w:rsid w:val="00612CF7"/>
    <w:rsid w:val="006152A8"/>
    <w:rsid w:val="006165F7"/>
    <w:rsid w:val="0062011B"/>
    <w:rsid w:val="006202B9"/>
    <w:rsid w:val="00637512"/>
    <w:rsid w:val="00637BC6"/>
    <w:rsid w:val="0064288B"/>
    <w:rsid w:val="00642E9B"/>
    <w:rsid w:val="006563F4"/>
    <w:rsid w:val="00662302"/>
    <w:rsid w:val="00664305"/>
    <w:rsid w:val="00675407"/>
    <w:rsid w:val="006806BB"/>
    <w:rsid w:val="006835AC"/>
    <w:rsid w:val="0068501B"/>
    <w:rsid w:val="00691B50"/>
    <w:rsid w:val="00693CE3"/>
    <w:rsid w:val="00694BB0"/>
    <w:rsid w:val="006A7F20"/>
    <w:rsid w:val="006B2199"/>
    <w:rsid w:val="006B2FD2"/>
    <w:rsid w:val="006C4DD0"/>
    <w:rsid w:val="006D0855"/>
    <w:rsid w:val="006D45A9"/>
    <w:rsid w:val="006D6DFF"/>
    <w:rsid w:val="006E063A"/>
    <w:rsid w:val="006E2D8D"/>
    <w:rsid w:val="006E3B9B"/>
    <w:rsid w:val="006E6895"/>
    <w:rsid w:val="006E7D4D"/>
    <w:rsid w:val="006F24E2"/>
    <w:rsid w:val="007047DB"/>
    <w:rsid w:val="00707ED6"/>
    <w:rsid w:val="00714535"/>
    <w:rsid w:val="00715D67"/>
    <w:rsid w:val="00717E05"/>
    <w:rsid w:val="00722ADB"/>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B2475"/>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26856"/>
    <w:rsid w:val="008328CB"/>
    <w:rsid w:val="00850485"/>
    <w:rsid w:val="0085157D"/>
    <w:rsid w:val="008530A1"/>
    <w:rsid w:val="00854CB5"/>
    <w:rsid w:val="0086425B"/>
    <w:rsid w:val="00865F63"/>
    <w:rsid w:val="00866320"/>
    <w:rsid w:val="008701F9"/>
    <w:rsid w:val="00871046"/>
    <w:rsid w:val="00875CAA"/>
    <w:rsid w:val="00876081"/>
    <w:rsid w:val="00877625"/>
    <w:rsid w:val="00877C58"/>
    <w:rsid w:val="008808BC"/>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F3AA8"/>
    <w:rsid w:val="008F530B"/>
    <w:rsid w:val="008F6A77"/>
    <w:rsid w:val="00900C24"/>
    <w:rsid w:val="009044F4"/>
    <w:rsid w:val="0090470C"/>
    <w:rsid w:val="00905269"/>
    <w:rsid w:val="009074CC"/>
    <w:rsid w:val="00910E4D"/>
    <w:rsid w:val="00912E13"/>
    <w:rsid w:val="00921B97"/>
    <w:rsid w:val="00927575"/>
    <w:rsid w:val="00930201"/>
    <w:rsid w:val="00931E2E"/>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505"/>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639B"/>
    <w:rsid w:val="00C36E58"/>
    <w:rsid w:val="00C406DF"/>
    <w:rsid w:val="00C429AD"/>
    <w:rsid w:val="00C42DA9"/>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2CF5"/>
    <w:rsid w:val="00DC12FE"/>
    <w:rsid w:val="00DE1E62"/>
    <w:rsid w:val="00DF06D9"/>
    <w:rsid w:val="00DF0724"/>
    <w:rsid w:val="00DF2990"/>
    <w:rsid w:val="00E01C28"/>
    <w:rsid w:val="00E10E4C"/>
    <w:rsid w:val="00E1224F"/>
    <w:rsid w:val="00E1461A"/>
    <w:rsid w:val="00E14622"/>
    <w:rsid w:val="00E205E1"/>
    <w:rsid w:val="00E20E1F"/>
    <w:rsid w:val="00E220F8"/>
    <w:rsid w:val="00E23C05"/>
    <w:rsid w:val="00E248C1"/>
    <w:rsid w:val="00E24BFA"/>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6782"/>
    <w:rsid w:val="00EB4B27"/>
    <w:rsid w:val="00EC1625"/>
    <w:rsid w:val="00EC2246"/>
    <w:rsid w:val="00EC6CB8"/>
    <w:rsid w:val="00EF4FC1"/>
    <w:rsid w:val="00F0541B"/>
    <w:rsid w:val="00F10A7E"/>
    <w:rsid w:val="00F138CF"/>
    <w:rsid w:val="00F14B45"/>
    <w:rsid w:val="00F216B5"/>
    <w:rsid w:val="00F2208C"/>
    <w:rsid w:val="00F22E53"/>
    <w:rsid w:val="00F2582D"/>
    <w:rsid w:val="00F3557D"/>
    <w:rsid w:val="00F35B41"/>
    <w:rsid w:val="00F361A7"/>
    <w:rsid w:val="00F37691"/>
    <w:rsid w:val="00F37D90"/>
    <w:rsid w:val="00F415E5"/>
    <w:rsid w:val="00F43FB2"/>
    <w:rsid w:val="00F5301C"/>
    <w:rsid w:val="00F5454E"/>
    <w:rsid w:val="00F60862"/>
    <w:rsid w:val="00F6595C"/>
    <w:rsid w:val="00F734C3"/>
    <w:rsid w:val="00F74B1D"/>
    <w:rsid w:val="00F77C62"/>
    <w:rsid w:val="00F8171E"/>
    <w:rsid w:val="00F96774"/>
    <w:rsid w:val="00FA1DA8"/>
    <w:rsid w:val="00FA4944"/>
    <w:rsid w:val="00FA6166"/>
    <w:rsid w:val="00FA79F0"/>
    <w:rsid w:val="00FB2A16"/>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50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A6750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A67505"/>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A6750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67505"/>
    <w:pPr>
      <w:ind w:left="1418" w:hanging="1418"/>
      <w:outlineLvl w:val="3"/>
    </w:pPr>
    <w:rPr>
      <w:sz w:val="24"/>
    </w:rPr>
  </w:style>
  <w:style w:type="paragraph" w:styleId="Heading5">
    <w:name w:val="heading 5"/>
    <w:aliases w:val="h5,Heading5,H5"/>
    <w:basedOn w:val="Heading4"/>
    <w:next w:val="Normal"/>
    <w:link w:val="Heading5Char"/>
    <w:qFormat/>
    <w:rsid w:val="00A67505"/>
    <w:pPr>
      <w:ind w:left="1701" w:hanging="1701"/>
      <w:outlineLvl w:val="4"/>
    </w:pPr>
    <w:rPr>
      <w:sz w:val="22"/>
    </w:rPr>
  </w:style>
  <w:style w:type="paragraph" w:styleId="Heading6">
    <w:name w:val="heading 6"/>
    <w:basedOn w:val="H6"/>
    <w:next w:val="Normal"/>
    <w:link w:val="Heading6Char"/>
    <w:qFormat/>
    <w:rsid w:val="00A67505"/>
    <w:pPr>
      <w:outlineLvl w:val="5"/>
    </w:pPr>
  </w:style>
  <w:style w:type="paragraph" w:styleId="Heading7">
    <w:name w:val="heading 7"/>
    <w:basedOn w:val="H6"/>
    <w:next w:val="Normal"/>
    <w:link w:val="Heading7Char"/>
    <w:qFormat/>
    <w:rsid w:val="00A67505"/>
    <w:pPr>
      <w:outlineLvl w:val="6"/>
    </w:pPr>
  </w:style>
  <w:style w:type="paragraph" w:styleId="Heading8">
    <w:name w:val="heading 8"/>
    <w:aliases w:val="Table Heading"/>
    <w:basedOn w:val="Heading1"/>
    <w:next w:val="Normal"/>
    <w:link w:val="Heading8Char"/>
    <w:qFormat/>
    <w:rsid w:val="00A67505"/>
    <w:pPr>
      <w:ind w:left="0" w:firstLine="0"/>
      <w:outlineLvl w:val="7"/>
    </w:pPr>
  </w:style>
  <w:style w:type="paragraph" w:styleId="Heading9">
    <w:name w:val="heading 9"/>
    <w:aliases w:val="Figure Heading,FH"/>
    <w:basedOn w:val="Heading8"/>
    <w:next w:val="Normal"/>
    <w:link w:val="Heading9Char"/>
    <w:qFormat/>
    <w:rsid w:val="00A67505"/>
    <w:pPr>
      <w:outlineLvl w:val="8"/>
    </w:pPr>
  </w:style>
  <w:style w:type="character" w:default="1" w:styleId="DefaultParagraphFont">
    <w:name w:val="Default Paragraph Font"/>
    <w:semiHidden/>
    <w:rsid w:val="00A675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7505"/>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A67505"/>
    <w:pPr>
      <w:spacing w:before="180"/>
      <w:ind w:left="2693" w:hanging="2693"/>
    </w:pPr>
    <w:rPr>
      <w:b/>
    </w:rPr>
  </w:style>
  <w:style w:type="paragraph" w:styleId="TOC1">
    <w:name w:val="toc 1"/>
    <w:aliases w:val="Observation TOC2"/>
    <w:rsid w:val="00A6750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A6750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A67505"/>
    <w:pPr>
      <w:ind w:left="1701" w:hanging="1701"/>
    </w:pPr>
  </w:style>
  <w:style w:type="paragraph" w:styleId="TOC4">
    <w:name w:val="toc 4"/>
    <w:basedOn w:val="TOC3"/>
    <w:rsid w:val="00A67505"/>
    <w:pPr>
      <w:ind w:left="1418" w:hanging="1418"/>
    </w:pPr>
  </w:style>
  <w:style w:type="paragraph" w:styleId="TOC3">
    <w:name w:val="toc 3"/>
    <w:basedOn w:val="TOC2"/>
    <w:rsid w:val="00A67505"/>
    <w:pPr>
      <w:ind w:left="1134" w:hanging="1134"/>
    </w:pPr>
  </w:style>
  <w:style w:type="paragraph" w:styleId="TOC2">
    <w:name w:val="toc 2"/>
    <w:basedOn w:val="TOC1"/>
    <w:rsid w:val="00A67505"/>
    <w:pPr>
      <w:keepNext w:val="0"/>
      <w:spacing w:before="0"/>
      <w:ind w:left="851" w:hanging="851"/>
    </w:pPr>
    <w:rPr>
      <w:sz w:val="20"/>
    </w:rPr>
  </w:style>
  <w:style w:type="paragraph" w:styleId="Index2">
    <w:name w:val="index 2"/>
    <w:basedOn w:val="Index1"/>
    <w:rsid w:val="00A67505"/>
    <w:pPr>
      <w:ind w:left="284"/>
    </w:pPr>
  </w:style>
  <w:style w:type="paragraph" w:styleId="Index1">
    <w:name w:val="index 1"/>
    <w:basedOn w:val="Normal"/>
    <w:rsid w:val="00A67505"/>
    <w:pPr>
      <w:keepLines/>
      <w:spacing w:after="0"/>
    </w:pPr>
  </w:style>
  <w:style w:type="paragraph" w:customStyle="1" w:styleId="ZH">
    <w:name w:val="ZH"/>
    <w:rsid w:val="00A6750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A67505"/>
    <w:pPr>
      <w:outlineLvl w:val="9"/>
    </w:pPr>
  </w:style>
  <w:style w:type="paragraph" w:styleId="ListNumber2">
    <w:name w:val="List Number 2"/>
    <w:basedOn w:val="ListNumber"/>
    <w:rsid w:val="00A6750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750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A6750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750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A67505"/>
    <w:rPr>
      <w:b/>
    </w:rPr>
  </w:style>
  <w:style w:type="paragraph" w:customStyle="1" w:styleId="TAC">
    <w:name w:val="TAC"/>
    <w:basedOn w:val="TAL"/>
    <w:link w:val="TACChar"/>
    <w:rsid w:val="00A67505"/>
    <w:pPr>
      <w:jc w:val="center"/>
    </w:pPr>
  </w:style>
  <w:style w:type="paragraph" w:customStyle="1" w:styleId="TF">
    <w:name w:val="TF"/>
    <w:aliases w:val="left"/>
    <w:basedOn w:val="TH"/>
    <w:link w:val="TFZchn"/>
    <w:rsid w:val="00A67505"/>
    <w:pPr>
      <w:keepNext w:val="0"/>
      <w:spacing w:before="0" w:after="240"/>
    </w:pPr>
  </w:style>
  <w:style w:type="paragraph" w:customStyle="1" w:styleId="NO">
    <w:name w:val="NO"/>
    <w:basedOn w:val="Normal"/>
    <w:link w:val="NOChar"/>
    <w:rsid w:val="00A67505"/>
    <w:pPr>
      <w:keepLines/>
      <w:ind w:left="1135" w:hanging="851"/>
    </w:pPr>
  </w:style>
  <w:style w:type="paragraph" w:styleId="TOC9">
    <w:name w:val="toc 9"/>
    <w:basedOn w:val="TOC8"/>
    <w:rsid w:val="00A67505"/>
    <w:pPr>
      <w:ind w:left="1418" w:hanging="1418"/>
    </w:pPr>
  </w:style>
  <w:style w:type="paragraph" w:customStyle="1" w:styleId="EX">
    <w:name w:val="EX"/>
    <w:basedOn w:val="Normal"/>
    <w:rsid w:val="00A67505"/>
    <w:pPr>
      <w:keepLines/>
      <w:ind w:left="1702" w:hanging="1418"/>
    </w:pPr>
  </w:style>
  <w:style w:type="paragraph" w:customStyle="1" w:styleId="FP">
    <w:name w:val="FP"/>
    <w:basedOn w:val="Normal"/>
    <w:rsid w:val="00A67505"/>
    <w:pPr>
      <w:spacing w:after="0"/>
    </w:pPr>
  </w:style>
  <w:style w:type="paragraph" w:customStyle="1" w:styleId="LD">
    <w:name w:val="LD"/>
    <w:rsid w:val="00A6750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A67505"/>
    <w:pPr>
      <w:spacing w:after="0"/>
    </w:pPr>
  </w:style>
  <w:style w:type="paragraph" w:customStyle="1" w:styleId="EW">
    <w:name w:val="EW"/>
    <w:basedOn w:val="EX"/>
    <w:rsid w:val="00A67505"/>
    <w:pPr>
      <w:spacing w:after="0"/>
    </w:pPr>
  </w:style>
  <w:style w:type="paragraph" w:styleId="TOC6">
    <w:name w:val="toc 6"/>
    <w:basedOn w:val="TOC5"/>
    <w:next w:val="Normal"/>
    <w:rsid w:val="00A67505"/>
    <w:pPr>
      <w:ind w:left="1985" w:hanging="1985"/>
    </w:pPr>
  </w:style>
  <w:style w:type="paragraph" w:styleId="TOC7">
    <w:name w:val="toc 7"/>
    <w:basedOn w:val="TOC6"/>
    <w:next w:val="Normal"/>
    <w:rsid w:val="00A67505"/>
    <w:pPr>
      <w:ind w:left="2268" w:hanging="2268"/>
    </w:pPr>
  </w:style>
  <w:style w:type="paragraph" w:styleId="ListBullet2">
    <w:name w:val="List Bullet 2"/>
    <w:aliases w:val="lb2"/>
    <w:basedOn w:val="ListBullet"/>
    <w:rsid w:val="00A67505"/>
    <w:pPr>
      <w:ind w:left="851"/>
    </w:pPr>
  </w:style>
  <w:style w:type="paragraph" w:styleId="ListBullet3">
    <w:name w:val="List Bullet 3"/>
    <w:basedOn w:val="ListBullet2"/>
    <w:rsid w:val="00A67505"/>
    <w:pPr>
      <w:ind w:left="1135"/>
    </w:pPr>
  </w:style>
  <w:style w:type="paragraph" w:styleId="ListNumber">
    <w:name w:val="List Number"/>
    <w:basedOn w:val="List"/>
    <w:rsid w:val="00A67505"/>
  </w:style>
  <w:style w:type="paragraph" w:customStyle="1" w:styleId="EQ">
    <w:name w:val="EQ"/>
    <w:basedOn w:val="Normal"/>
    <w:next w:val="Normal"/>
    <w:rsid w:val="00A67505"/>
    <w:pPr>
      <w:keepLines/>
      <w:tabs>
        <w:tab w:val="center" w:pos="4536"/>
        <w:tab w:val="right" w:pos="9072"/>
      </w:tabs>
    </w:pPr>
    <w:rPr>
      <w:noProof/>
    </w:rPr>
  </w:style>
  <w:style w:type="paragraph" w:customStyle="1" w:styleId="TH">
    <w:name w:val="TH"/>
    <w:basedOn w:val="Normal"/>
    <w:link w:val="THChar"/>
    <w:rsid w:val="00A67505"/>
    <w:pPr>
      <w:keepNext/>
      <w:keepLines/>
      <w:spacing w:before="60"/>
      <w:jc w:val="center"/>
    </w:pPr>
    <w:rPr>
      <w:rFonts w:ascii="Arial" w:hAnsi="Arial"/>
      <w:b/>
    </w:rPr>
  </w:style>
  <w:style w:type="paragraph" w:customStyle="1" w:styleId="NF">
    <w:name w:val="NF"/>
    <w:basedOn w:val="NO"/>
    <w:rsid w:val="00A67505"/>
    <w:pPr>
      <w:keepNext/>
      <w:spacing w:after="0"/>
    </w:pPr>
    <w:rPr>
      <w:rFonts w:ascii="Arial" w:hAnsi="Arial"/>
      <w:sz w:val="18"/>
    </w:rPr>
  </w:style>
  <w:style w:type="paragraph" w:customStyle="1" w:styleId="PL">
    <w:name w:val="PL"/>
    <w:link w:val="PLChar"/>
    <w:rsid w:val="00A67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A67505"/>
    <w:pPr>
      <w:jc w:val="right"/>
    </w:pPr>
  </w:style>
  <w:style w:type="paragraph" w:customStyle="1" w:styleId="H6">
    <w:name w:val="H6"/>
    <w:basedOn w:val="Heading5"/>
    <w:next w:val="Normal"/>
    <w:link w:val="H6Char"/>
    <w:rsid w:val="00A67505"/>
    <w:pPr>
      <w:ind w:left="1985" w:hanging="1985"/>
      <w:outlineLvl w:val="9"/>
    </w:pPr>
    <w:rPr>
      <w:sz w:val="20"/>
    </w:rPr>
  </w:style>
  <w:style w:type="paragraph" w:customStyle="1" w:styleId="TAN">
    <w:name w:val="TAN"/>
    <w:basedOn w:val="TAL"/>
    <w:link w:val="TANChar"/>
    <w:rsid w:val="00A67505"/>
    <w:pPr>
      <w:ind w:left="851" w:hanging="851"/>
    </w:pPr>
  </w:style>
  <w:style w:type="paragraph" w:customStyle="1" w:styleId="TAL">
    <w:name w:val="TAL"/>
    <w:basedOn w:val="Normal"/>
    <w:link w:val="TALChar"/>
    <w:rsid w:val="00A67505"/>
    <w:pPr>
      <w:keepNext/>
      <w:keepLines/>
      <w:spacing w:after="0"/>
    </w:pPr>
    <w:rPr>
      <w:rFonts w:ascii="Arial" w:hAnsi="Arial"/>
      <w:sz w:val="18"/>
    </w:rPr>
  </w:style>
  <w:style w:type="paragraph" w:customStyle="1" w:styleId="ZA">
    <w:name w:val="ZA"/>
    <w:rsid w:val="00A6750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6750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6750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A6750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67505"/>
    <w:pPr>
      <w:framePr w:wrap="notBeside" w:y="16161"/>
    </w:pPr>
  </w:style>
  <w:style w:type="character" w:customStyle="1" w:styleId="ZGSM">
    <w:name w:val="ZGSM"/>
    <w:rsid w:val="00A67505"/>
  </w:style>
  <w:style w:type="paragraph" w:styleId="List2">
    <w:name w:val="List 2"/>
    <w:basedOn w:val="List"/>
    <w:link w:val="List2Char"/>
    <w:rsid w:val="00A67505"/>
    <w:pPr>
      <w:ind w:left="851"/>
    </w:pPr>
  </w:style>
  <w:style w:type="paragraph" w:customStyle="1" w:styleId="ZG">
    <w:name w:val="ZG"/>
    <w:rsid w:val="00A6750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A67505"/>
    <w:pPr>
      <w:ind w:left="1135"/>
    </w:pPr>
  </w:style>
  <w:style w:type="paragraph" w:styleId="List4">
    <w:name w:val="List 4"/>
    <w:basedOn w:val="List3"/>
    <w:rsid w:val="00A67505"/>
    <w:pPr>
      <w:ind w:left="1418"/>
    </w:pPr>
  </w:style>
  <w:style w:type="paragraph" w:styleId="List5">
    <w:name w:val="List 5"/>
    <w:basedOn w:val="List4"/>
    <w:rsid w:val="00A67505"/>
    <w:pPr>
      <w:ind w:left="1702"/>
    </w:pPr>
  </w:style>
  <w:style w:type="paragraph" w:customStyle="1" w:styleId="EditorsNote">
    <w:name w:val="Editor's Note"/>
    <w:aliases w:val="EN"/>
    <w:basedOn w:val="NO"/>
    <w:link w:val="EditorsNoteChar"/>
    <w:rsid w:val="00A67505"/>
    <w:rPr>
      <w:color w:val="FF0000"/>
    </w:rPr>
  </w:style>
  <w:style w:type="paragraph" w:styleId="List">
    <w:name w:val="List"/>
    <w:basedOn w:val="Normal"/>
    <w:link w:val="ListChar"/>
    <w:rsid w:val="00A67505"/>
    <w:pPr>
      <w:ind w:left="568" w:hanging="284"/>
    </w:pPr>
  </w:style>
  <w:style w:type="paragraph" w:styleId="ListBullet">
    <w:name w:val="List Bullet"/>
    <w:basedOn w:val="List"/>
    <w:rsid w:val="00A67505"/>
  </w:style>
  <w:style w:type="paragraph" w:styleId="ListBullet4">
    <w:name w:val="List Bullet 4"/>
    <w:basedOn w:val="ListBullet3"/>
    <w:rsid w:val="00A67505"/>
    <w:pPr>
      <w:ind w:left="1418"/>
    </w:pPr>
  </w:style>
  <w:style w:type="paragraph" w:styleId="ListBullet5">
    <w:name w:val="List Bullet 5"/>
    <w:basedOn w:val="ListBullet4"/>
    <w:rsid w:val="00A67505"/>
    <w:pPr>
      <w:ind w:left="1702"/>
    </w:pPr>
  </w:style>
  <w:style w:type="paragraph" w:customStyle="1" w:styleId="B1">
    <w:name w:val="B1"/>
    <w:basedOn w:val="List"/>
    <w:link w:val="B1Zchn"/>
    <w:rsid w:val="00A67505"/>
  </w:style>
  <w:style w:type="paragraph" w:customStyle="1" w:styleId="B2">
    <w:name w:val="B2"/>
    <w:basedOn w:val="List2"/>
    <w:link w:val="B2Char"/>
    <w:rsid w:val="00A67505"/>
  </w:style>
  <w:style w:type="paragraph" w:customStyle="1" w:styleId="B3">
    <w:name w:val="B3"/>
    <w:basedOn w:val="List3"/>
    <w:link w:val="B3Char"/>
    <w:rsid w:val="00A67505"/>
  </w:style>
  <w:style w:type="paragraph" w:customStyle="1" w:styleId="B4">
    <w:name w:val="B4"/>
    <w:basedOn w:val="List4"/>
    <w:link w:val="B4Char"/>
    <w:rsid w:val="00A67505"/>
  </w:style>
  <w:style w:type="paragraph" w:customStyle="1" w:styleId="B5">
    <w:name w:val="B5"/>
    <w:basedOn w:val="List5"/>
    <w:link w:val="B5Char"/>
    <w:rsid w:val="00A67505"/>
  </w:style>
  <w:style w:type="paragraph" w:styleId="Footer">
    <w:name w:val="footer"/>
    <w:basedOn w:val="Header"/>
    <w:link w:val="FooterChar"/>
    <w:rsid w:val="00A67505"/>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A67505"/>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image" Target="media/image74.wmf"/><Relationship Id="rId303" Type="http://schemas.openxmlformats.org/officeDocument/2006/relationships/oleObject" Target="embeddings/oleObject223.bin"/><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38.bin"/><Relationship Id="rId84" Type="http://schemas.openxmlformats.org/officeDocument/2006/relationships/oleObject" Target="embeddings/oleObject49.bin"/><Relationship Id="rId138" Type="http://schemas.openxmlformats.org/officeDocument/2006/relationships/oleObject" Target="embeddings/oleObject90.bin"/><Relationship Id="rId159" Type="http://schemas.openxmlformats.org/officeDocument/2006/relationships/oleObject" Target="embeddings/oleObject111.bin"/><Relationship Id="rId324" Type="http://schemas.openxmlformats.org/officeDocument/2006/relationships/oleObject" Target="embeddings/oleObject236.bin"/><Relationship Id="rId170" Type="http://schemas.openxmlformats.org/officeDocument/2006/relationships/oleObject" Target="embeddings/oleObject122.bin"/><Relationship Id="rId191" Type="http://schemas.openxmlformats.org/officeDocument/2006/relationships/oleObject" Target="embeddings/oleObject143.bin"/><Relationship Id="rId205" Type="http://schemas.openxmlformats.org/officeDocument/2006/relationships/image" Target="media/image48.wmf"/><Relationship Id="rId226" Type="http://schemas.openxmlformats.org/officeDocument/2006/relationships/oleObject" Target="embeddings/oleObject168.bin"/><Relationship Id="rId247" Type="http://schemas.openxmlformats.org/officeDocument/2006/relationships/oleObject" Target="embeddings/oleObject186.bin"/><Relationship Id="rId107" Type="http://schemas.openxmlformats.org/officeDocument/2006/relationships/oleObject" Target="embeddings/oleObject63.bin"/><Relationship Id="rId268" Type="http://schemas.openxmlformats.org/officeDocument/2006/relationships/oleObject" Target="embeddings/oleObject203.bin"/><Relationship Id="rId289" Type="http://schemas.openxmlformats.org/officeDocument/2006/relationships/oleObject" Target="embeddings/oleObject215.bin"/><Relationship Id="rId11" Type="http://schemas.openxmlformats.org/officeDocument/2006/relationships/oleObject" Target="embeddings/oleObject3.bin"/><Relationship Id="rId32" Type="http://schemas.openxmlformats.org/officeDocument/2006/relationships/oleObject" Target="embeddings/oleObject17.bin"/><Relationship Id="rId53" Type="http://schemas.openxmlformats.org/officeDocument/2006/relationships/image" Target="media/image16.wmf"/><Relationship Id="rId74" Type="http://schemas.openxmlformats.org/officeDocument/2006/relationships/oleObject" Target="embeddings/oleObject44.bin"/><Relationship Id="rId128" Type="http://schemas.openxmlformats.org/officeDocument/2006/relationships/oleObject" Target="embeddings/oleObject80.bin"/><Relationship Id="rId149" Type="http://schemas.openxmlformats.org/officeDocument/2006/relationships/oleObject" Target="embeddings/oleObject101.bin"/><Relationship Id="rId314" Type="http://schemas.openxmlformats.org/officeDocument/2006/relationships/oleObject" Target="embeddings/oleObject230.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oleObject" Target="embeddings/oleObject112.bin"/><Relationship Id="rId181" Type="http://schemas.openxmlformats.org/officeDocument/2006/relationships/oleObject" Target="embeddings/oleObject133.bin"/><Relationship Id="rId216" Type="http://schemas.openxmlformats.org/officeDocument/2006/relationships/oleObject" Target="embeddings/oleObject159.bin"/><Relationship Id="rId237" Type="http://schemas.openxmlformats.org/officeDocument/2006/relationships/oleObject" Target="embeddings/oleObject178.bin"/><Relationship Id="rId258" Type="http://schemas.openxmlformats.org/officeDocument/2006/relationships/oleObject" Target="embeddings/oleObject197.bin"/><Relationship Id="rId279" Type="http://schemas.openxmlformats.org/officeDocument/2006/relationships/image" Target="media/image66.wmf"/><Relationship Id="rId22" Type="http://schemas.openxmlformats.org/officeDocument/2006/relationships/image" Target="media/image8.wmf"/><Relationship Id="rId43" Type="http://schemas.openxmlformats.org/officeDocument/2006/relationships/image" Target="media/image12.wmf"/><Relationship Id="rId64" Type="http://schemas.openxmlformats.org/officeDocument/2006/relationships/oleObject" Target="embeddings/oleObject39.bin"/><Relationship Id="rId118" Type="http://schemas.openxmlformats.org/officeDocument/2006/relationships/image" Target="media/image42.wmf"/><Relationship Id="rId139" Type="http://schemas.openxmlformats.org/officeDocument/2006/relationships/oleObject" Target="embeddings/oleObject91.bin"/><Relationship Id="rId290" Type="http://schemas.openxmlformats.org/officeDocument/2006/relationships/image" Target="media/image70.wmf"/><Relationship Id="rId304" Type="http://schemas.openxmlformats.org/officeDocument/2006/relationships/image" Target="media/image76.wmf"/><Relationship Id="rId325" Type="http://schemas.openxmlformats.org/officeDocument/2006/relationships/oleObject" Target="embeddings/oleObject237.bin"/><Relationship Id="rId85" Type="http://schemas.openxmlformats.org/officeDocument/2006/relationships/oleObject" Target="embeddings/oleObject50.bin"/><Relationship Id="rId150" Type="http://schemas.openxmlformats.org/officeDocument/2006/relationships/oleObject" Target="embeddings/oleObject102.bin"/><Relationship Id="rId171" Type="http://schemas.openxmlformats.org/officeDocument/2006/relationships/oleObject" Target="embeddings/oleObject123.bin"/><Relationship Id="rId192" Type="http://schemas.openxmlformats.org/officeDocument/2006/relationships/oleObject" Target="embeddings/oleObject144.bin"/><Relationship Id="rId206" Type="http://schemas.openxmlformats.org/officeDocument/2006/relationships/oleObject" Target="embeddings/oleObject153.bin"/><Relationship Id="rId227" Type="http://schemas.openxmlformats.org/officeDocument/2006/relationships/oleObject" Target="embeddings/oleObject169.bin"/><Relationship Id="rId248" Type="http://schemas.openxmlformats.org/officeDocument/2006/relationships/oleObject" Target="embeddings/oleObject187.bin"/><Relationship Id="rId269" Type="http://schemas.openxmlformats.org/officeDocument/2006/relationships/image" Target="media/image61.wmf"/><Relationship Id="rId12" Type="http://schemas.openxmlformats.org/officeDocument/2006/relationships/image" Target="media/image4.wmf"/><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81.bin"/><Relationship Id="rId280" Type="http://schemas.openxmlformats.org/officeDocument/2006/relationships/oleObject" Target="embeddings/oleObject209.bin"/><Relationship Id="rId315" Type="http://schemas.openxmlformats.org/officeDocument/2006/relationships/image" Target="media/image80.wmf"/><Relationship Id="rId54" Type="http://schemas.openxmlformats.org/officeDocument/2006/relationships/oleObject" Target="embeddings/oleObject33.bin"/><Relationship Id="rId75" Type="http://schemas.openxmlformats.org/officeDocument/2006/relationships/image" Target="media/image26.wmf"/><Relationship Id="rId96" Type="http://schemas.openxmlformats.org/officeDocument/2006/relationships/image" Target="media/image34.wmf"/><Relationship Id="rId140" Type="http://schemas.openxmlformats.org/officeDocument/2006/relationships/oleObject" Target="embeddings/oleObject92.bin"/><Relationship Id="rId161" Type="http://schemas.openxmlformats.org/officeDocument/2006/relationships/oleObject" Target="embeddings/oleObject113.bin"/><Relationship Id="rId182" Type="http://schemas.openxmlformats.org/officeDocument/2006/relationships/oleObject" Target="embeddings/oleObject134.bin"/><Relationship Id="rId217" Type="http://schemas.openxmlformats.org/officeDocument/2006/relationships/image" Target="media/image53.wmf"/><Relationship Id="rId6" Type="http://schemas.openxmlformats.org/officeDocument/2006/relationships/image" Target="media/image1.wmf"/><Relationship Id="rId238" Type="http://schemas.openxmlformats.org/officeDocument/2006/relationships/oleObject" Target="embeddings/oleObject179.bin"/><Relationship Id="rId259" Type="http://schemas.openxmlformats.org/officeDocument/2006/relationships/oleObject" Target="embeddings/oleObject198.bin"/><Relationship Id="rId23" Type="http://schemas.openxmlformats.org/officeDocument/2006/relationships/oleObject" Target="embeddings/oleObject10.bin"/><Relationship Id="rId119" Type="http://schemas.openxmlformats.org/officeDocument/2006/relationships/oleObject" Target="embeddings/oleObject72.bin"/><Relationship Id="rId270" Type="http://schemas.openxmlformats.org/officeDocument/2006/relationships/oleObject" Target="embeddings/oleObject204.bin"/><Relationship Id="rId291" Type="http://schemas.openxmlformats.org/officeDocument/2006/relationships/oleObject" Target="embeddings/oleObject216.bin"/><Relationship Id="rId305" Type="http://schemas.openxmlformats.org/officeDocument/2006/relationships/oleObject" Target="embeddings/oleObject224.bin"/><Relationship Id="rId326" Type="http://schemas.openxmlformats.org/officeDocument/2006/relationships/oleObject" Target="embeddings/oleObject238.bin"/><Relationship Id="rId44" Type="http://schemas.openxmlformats.org/officeDocument/2006/relationships/oleObject" Target="embeddings/oleObject27.bin"/><Relationship Id="rId65" Type="http://schemas.openxmlformats.org/officeDocument/2006/relationships/image" Target="media/image21.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oleObject" Target="embeddings/oleObject103.bin"/><Relationship Id="rId172" Type="http://schemas.openxmlformats.org/officeDocument/2006/relationships/oleObject" Target="embeddings/oleObject124.bin"/><Relationship Id="rId193" Type="http://schemas.openxmlformats.org/officeDocument/2006/relationships/oleObject" Target="embeddings/oleObject145.bin"/><Relationship Id="rId207" Type="http://schemas.openxmlformats.org/officeDocument/2006/relationships/image" Target="media/image49.wmf"/><Relationship Id="rId228" Type="http://schemas.openxmlformats.org/officeDocument/2006/relationships/oleObject" Target="embeddings/oleObject170.bin"/><Relationship Id="rId249" Type="http://schemas.openxmlformats.org/officeDocument/2006/relationships/oleObject" Target="embeddings/oleObject188.bin"/><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image" Target="media/image57.wmf"/><Relationship Id="rId281" Type="http://schemas.openxmlformats.org/officeDocument/2006/relationships/oleObject" Target="embeddings/oleObject210.bin"/><Relationship Id="rId316" Type="http://schemas.openxmlformats.org/officeDocument/2006/relationships/oleObject" Target="embeddings/oleObject231.bin"/><Relationship Id="rId34"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oleObject" Target="embeddings/oleObject45.bin"/><Relationship Id="rId97" Type="http://schemas.openxmlformats.org/officeDocument/2006/relationships/oleObject" Target="embeddings/oleObject58.bin"/><Relationship Id="rId120" Type="http://schemas.openxmlformats.org/officeDocument/2006/relationships/image" Target="media/image43.wmf"/><Relationship Id="rId141" Type="http://schemas.openxmlformats.org/officeDocument/2006/relationships/oleObject" Target="embeddings/oleObject93.bin"/><Relationship Id="rId7" Type="http://schemas.openxmlformats.org/officeDocument/2006/relationships/oleObject" Target="embeddings/oleObject1.bin"/><Relationship Id="rId162" Type="http://schemas.openxmlformats.org/officeDocument/2006/relationships/oleObject" Target="embeddings/oleObject114.bin"/><Relationship Id="rId183" Type="http://schemas.openxmlformats.org/officeDocument/2006/relationships/oleObject" Target="embeddings/oleObject135.bin"/><Relationship Id="rId218" Type="http://schemas.openxmlformats.org/officeDocument/2006/relationships/oleObject" Target="embeddings/oleObject160.bin"/><Relationship Id="rId239" Type="http://schemas.openxmlformats.org/officeDocument/2006/relationships/oleObject" Target="embeddings/oleObject180.bin"/><Relationship Id="rId250" Type="http://schemas.openxmlformats.org/officeDocument/2006/relationships/oleObject" Target="embeddings/oleObject189.bin"/><Relationship Id="rId271" Type="http://schemas.openxmlformats.org/officeDocument/2006/relationships/image" Target="media/image62.wmf"/><Relationship Id="rId292" Type="http://schemas.openxmlformats.org/officeDocument/2006/relationships/image" Target="media/image71.wmf"/><Relationship Id="rId306" Type="http://schemas.openxmlformats.org/officeDocument/2006/relationships/image" Target="media/image77.wmf"/><Relationship Id="rId24" Type="http://schemas.openxmlformats.org/officeDocument/2006/relationships/image" Target="media/image9.wmf"/><Relationship Id="rId45" Type="http://schemas.openxmlformats.org/officeDocument/2006/relationships/oleObject" Target="embeddings/oleObject28.bin"/><Relationship Id="rId66" Type="http://schemas.openxmlformats.org/officeDocument/2006/relationships/oleObject" Target="embeddings/oleObject40.bin"/><Relationship Id="rId87" Type="http://schemas.openxmlformats.org/officeDocument/2006/relationships/image" Target="media/image31.wmf"/><Relationship Id="rId110" Type="http://schemas.openxmlformats.org/officeDocument/2006/relationships/oleObject" Target="embeddings/oleObject66.bin"/><Relationship Id="rId131" Type="http://schemas.openxmlformats.org/officeDocument/2006/relationships/oleObject" Target="embeddings/oleObject83.bin"/><Relationship Id="rId327" Type="http://schemas.openxmlformats.org/officeDocument/2006/relationships/oleObject" Target="embeddings/oleObject239.bin"/><Relationship Id="rId152" Type="http://schemas.openxmlformats.org/officeDocument/2006/relationships/oleObject" Target="embeddings/oleObject104.bin"/><Relationship Id="rId173" Type="http://schemas.openxmlformats.org/officeDocument/2006/relationships/oleObject" Target="embeddings/oleObject125.bin"/><Relationship Id="rId194" Type="http://schemas.openxmlformats.org/officeDocument/2006/relationships/oleObject" Target="embeddings/oleObject146.bin"/><Relationship Id="rId208" Type="http://schemas.openxmlformats.org/officeDocument/2006/relationships/oleObject" Target="embeddings/oleObject154.bin"/><Relationship Id="rId229" Type="http://schemas.openxmlformats.org/officeDocument/2006/relationships/oleObject" Target="embeddings/oleObject171.bin"/><Relationship Id="rId240" Type="http://schemas.openxmlformats.org/officeDocument/2006/relationships/oleObject" Target="embeddings/oleObject181.bin"/><Relationship Id="rId261" Type="http://schemas.openxmlformats.org/officeDocument/2006/relationships/oleObject" Target="embeddings/oleObject199.bin"/><Relationship Id="rId14" Type="http://schemas.openxmlformats.org/officeDocument/2006/relationships/image" Target="media/image5.wmf"/><Relationship Id="rId35" Type="http://schemas.openxmlformats.org/officeDocument/2006/relationships/oleObject" Target="embeddings/oleObject20.bin"/><Relationship Id="rId56"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image" Target="media/image36.wmf"/><Relationship Id="rId282" Type="http://schemas.openxmlformats.org/officeDocument/2006/relationships/image" Target="media/image67.wmf"/><Relationship Id="rId317" Type="http://schemas.openxmlformats.org/officeDocument/2006/relationships/image" Target="media/image81.wmf"/><Relationship Id="rId8" Type="http://schemas.openxmlformats.org/officeDocument/2006/relationships/image" Target="media/image2.wmf"/><Relationship Id="rId51" Type="http://schemas.openxmlformats.org/officeDocument/2006/relationships/image" Target="media/image15.wmf"/><Relationship Id="rId72" Type="http://schemas.openxmlformats.org/officeDocument/2006/relationships/oleObject" Target="embeddings/oleObject43.bin"/><Relationship Id="rId93" Type="http://schemas.openxmlformats.org/officeDocument/2006/relationships/oleObject" Target="embeddings/oleObject56.bin"/><Relationship Id="rId98" Type="http://schemas.openxmlformats.org/officeDocument/2006/relationships/image" Target="media/image35.wmf"/><Relationship Id="rId121" Type="http://schemas.openxmlformats.org/officeDocument/2006/relationships/oleObject" Target="embeddings/oleObject73.bin"/><Relationship Id="rId142" Type="http://schemas.openxmlformats.org/officeDocument/2006/relationships/oleObject" Target="embeddings/oleObject94.bin"/><Relationship Id="rId163" Type="http://schemas.openxmlformats.org/officeDocument/2006/relationships/oleObject" Target="embeddings/oleObject115.bin"/><Relationship Id="rId184" Type="http://schemas.openxmlformats.org/officeDocument/2006/relationships/oleObject" Target="embeddings/oleObject136.bin"/><Relationship Id="rId189" Type="http://schemas.openxmlformats.org/officeDocument/2006/relationships/oleObject" Target="embeddings/oleObject141.bin"/><Relationship Id="rId219" Type="http://schemas.openxmlformats.org/officeDocument/2006/relationships/oleObject" Target="embeddings/oleObject161.bin"/><Relationship Id="rId3" Type="http://schemas.openxmlformats.org/officeDocument/2006/relationships/styles" Target="styles.xml"/><Relationship Id="rId214" Type="http://schemas.openxmlformats.org/officeDocument/2006/relationships/oleObject" Target="embeddings/oleObject158.bin"/><Relationship Id="rId230" Type="http://schemas.openxmlformats.org/officeDocument/2006/relationships/oleObject" Target="embeddings/oleObject172.bin"/><Relationship Id="rId235" Type="http://schemas.openxmlformats.org/officeDocument/2006/relationships/oleObject" Target="embeddings/oleObject176.bin"/><Relationship Id="rId251" Type="http://schemas.openxmlformats.org/officeDocument/2006/relationships/oleObject" Target="embeddings/oleObject190.bin"/><Relationship Id="rId256" Type="http://schemas.openxmlformats.org/officeDocument/2006/relationships/oleObject" Target="embeddings/oleObject195.bin"/><Relationship Id="rId277" Type="http://schemas.openxmlformats.org/officeDocument/2006/relationships/image" Target="media/image65.wmf"/><Relationship Id="rId298" Type="http://schemas.openxmlformats.org/officeDocument/2006/relationships/oleObject" Target="embeddings/oleObject220.bin"/><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image" Target="media/image22.wmf"/><Relationship Id="rId116" Type="http://schemas.openxmlformats.org/officeDocument/2006/relationships/image" Target="media/image41.wmf"/><Relationship Id="rId137" Type="http://schemas.openxmlformats.org/officeDocument/2006/relationships/oleObject" Target="embeddings/oleObject89.bin"/><Relationship Id="rId158" Type="http://schemas.openxmlformats.org/officeDocument/2006/relationships/oleObject" Target="embeddings/oleObject110.bin"/><Relationship Id="rId272" Type="http://schemas.openxmlformats.org/officeDocument/2006/relationships/oleObject" Target="embeddings/oleObject205.bin"/><Relationship Id="rId293" Type="http://schemas.openxmlformats.org/officeDocument/2006/relationships/oleObject" Target="embeddings/oleObject217.bin"/><Relationship Id="rId302" Type="http://schemas.openxmlformats.org/officeDocument/2006/relationships/oleObject" Target="embeddings/oleObject222.bin"/><Relationship Id="rId307" Type="http://schemas.openxmlformats.org/officeDocument/2006/relationships/oleObject" Target="embeddings/oleObject225.bin"/><Relationship Id="rId323" Type="http://schemas.openxmlformats.org/officeDocument/2006/relationships/oleObject" Target="embeddings/oleObject235.bin"/><Relationship Id="rId328" Type="http://schemas.openxmlformats.org/officeDocument/2006/relationships/oleObject" Target="embeddings/oleObject240.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40.wmf"/><Relationship Id="rId132" Type="http://schemas.openxmlformats.org/officeDocument/2006/relationships/oleObject" Target="embeddings/oleObject84.bin"/><Relationship Id="rId153" Type="http://schemas.openxmlformats.org/officeDocument/2006/relationships/oleObject" Target="embeddings/oleObject105.bin"/><Relationship Id="rId174" Type="http://schemas.openxmlformats.org/officeDocument/2006/relationships/oleObject" Target="embeddings/oleObject126.bin"/><Relationship Id="rId179" Type="http://schemas.openxmlformats.org/officeDocument/2006/relationships/oleObject" Target="embeddings/oleObject131.bin"/><Relationship Id="rId195" Type="http://schemas.openxmlformats.org/officeDocument/2006/relationships/oleObject" Target="embeddings/oleObject147.bin"/><Relationship Id="rId209" Type="http://schemas.openxmlformats.org/officeDocument/2006/relationships/image" Target="media/image50.wmf"/><Relationship Id="rId190" Type="http://schemas.openxmlformats.org/officeDocument/2006/relationships/oleObject" Target="embeddings/oleObject142.bin"/><Relationship Id="rId204" Type="http://schemas.openxmlformats.org/officeDocument/2006/relationships/oleObject" Target="embeddings/oleObject152.bin"/><Relationship Id="rId220" Type="http://schemas.openxmlformats.org/officeDocument/2006/relationships/oleObject" Target="embeddings/oleObject162.bin"/><Relationship Id="rId225" Type="http://schemas.openxmlformats.org/officeDocument/2006/relationships/oleObject" Target="embeddings/oleObject167.bin"/><Relationship Id="rId241" Type="http://schemas.openxmlformats.org/officeDocument/2006/relationships/image" Target="media/image55.wmf"/><Relationship Id="rId246" Type="http://schemas.openxmlformats.org/officeDocument/2006/relationships/image" Target="media/image56.wmf"/><Relationship Id="rId267" Type="http://schemas.openxmlformats.org/officeDocument/2006/relationships/image" Target="media/image60.wmf"/><Relationship Id="rId288" Type="http://schemas.openxmlformats.org/officeDocument/2006/relationships/oleObject" Target="embeddings/oleObject214.bin"/><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image" Target="media/image39.wmf"/><Relationship Id="rId127" Type="http://schemas.openxmlformats.org/officeDocument/2006/relationships/oleObject" Target="embeddings/oleObject79.bin"/><Relationship Id="rId262" Type="http://schemas.openxmlformats.org/officeDocument/2006/relationships/image" Target="media/image58.wmf"/><Relationship Id="rId283" Type="http://schemas.openxmlformats.org/officeDocument/2006/relationships/oleObject" Target="embeddings/oleObject211.bin"/><Relationship Id="rId313" Type="http://schemas.openxmlformats.org/officeDocument/2006/relationships/oleObject" Target="embeddings/oleObject229.bin"/><Relationship Id="rId318" Type="http://schemas.openxmlformats.org/officeDocument/2006/relationships/oleObject" Target="embeddings/oleObject232.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oleObject" Target="embeddings/oleObject116.bin"/><Relationship Id="rId169" Type="http://schemas.openxmlformats.org/officeDocument/2006/relationships/oleObject" Target="embeddings/oleObject121.bin"/><Relationship Id="rId185" Type="http://schemas.openxmlformats.org/officeDocument/2006/relationships/oleObject" Target="embeddings/oleObject137.bin"/><Relationship Id="rId33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32.bin"/><Relationship Id="rId210" Type="http://schemas.openxmlformats.org/officeDocument/2006/relationships/oleObject" Target="embeddings/oleObject155.bin"/><Relationship Id="rId215" Type="http://schemas.openxmlformats.org/officeDocument/2006/relationships/image" Target="media/image52.wmf"/><Relationship Id="rId236" Type="http://schemas.openxmlformats.org/officeDocument/2006/relationships/oleObject" Target="embeddings/oleObject177.bin"/><Relationship Id="rId257" Type="http://schemas.openxmlformats.org/officeDocument/2006/relationships/oleObject" Target="embeddings/oleObject196.bin"/><Relationship Id="rId278" Type="http://schemas.openxmlformats.org/officeDocument/2006/relationships/oleObject" Target="embeddings/oleObject208.bin"/><Relationship Id="rId26" Type="http://schemas.openxmlformats.org/officeDocument/2006/relationships/oleObject" Target="embeddings/oleObject12.bin"/><Relationship Id="rId231" Type="http://schemas.openxmlformats.org/officeDocument/2006/relationships/oleObject" Target="embeddings/oleObject173.bin"/><Relationship Id="rId252" Type="http://schemas.openxmlformats.org/officeDocument/2006/relationships/oleObject" Target="embeddings/oleObject191.bin"/><Relationship Id="rId273" Type="http://schemas.openxmlformats.org/officeDocument/2006/relationships/image" Target="media/image63.wmf"/><Relationship Id="rId294" Type="http://schemas.openxmlformats.org/officeDocument/2006/relationships/image" Target="media/image72.wmf"/><Relationship Id="rId308" Type="http://schemas.openxmlformats.org/officeDocument/2006/relationships/image" Target="media/image78.wmf"/><Relationship Id="rId329" Type="http://schemas.openxmlformats.org/officeDocument/2006/relationships/oleObject" Target="embeddings/oleObject241.bin"/><Relationship Id="rId47" Type="http://schemas.openxmlformats.org/officeDocument/2006/relationships/image" Target="media/image13.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67.bin"/><Relationship Id="rId133" Type="http://schemas.openxmlformats.org/officeDocument/2006/relationships/oleObject" Target="embeddings/oleObject85.bin"/><Relationship Id="rId154" Type="http://schemas.openxmlformats.org/officeDocument/2006/relationships/oleObject" Target="embeddings/oleObject106.bin"/><Relationship Id="rId175" Type="http://schemas.openxmlformats.org/officeDocument/2006/relationships/oleObject" Target="embeddings/oleObject127.bin"/><Relationship Id="rId196" Type="http://schemas.openxmlformats.org/officeDocument/2006/relationships/oleObject" Target="embeddings/oleObject148.bin"/><Relationship Id="rId200" Type="http://schemas.openxmlformats.org/officeDocument/2006/relationships/oleObject" Target="embeddings/oleObject150.bin"/><Relationship Id="rId16" Type="http://schemas.openxmlformats.org/officeDocument/2006/relationships/oleObject" Target="embeddings/oleObject6.bin"/><Relationship Id="rId221" Type="http://schemas.openxmlformats.org/officeDocument/2006/relationships/oleObject" Target="embeddings/oleObject163.bin"/><Relationship Id="rId242" Type="http://schemas.openxmlformats.org/officeDocument/2006/relationships/oleObject" Target="embeddings/oleObject182.bin"/><Relationship Id="rId263" Type="http://schemas.openxmlformats.org/officeDocument/2006/relationships/oleObject" Target="embeddings/oleObject200.bin"/><Relationship Id="rId284" Type="http://schemas.openxmlformats.org/officeDocument/2006/relationships/image" Target="media/image68.wmf"/><Relationship Id="rId319" Type="http://schemas.openxmlformats.org/officeDocument/2006/relationships/image" Target="media/image82.wmf"/><Relationship Id="rId37" Type="http://schemas.openxmlformats.org/officeDocument/2006/relationships/oleObject" Target="embeddings/oleObject22.bin"/><Relationship Id="rId58" Type="http://schemas.openxmlformats.org/officeDocument/2006/relationships/oleObject" Target="embeddings/oleObject3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75.bin"/><Relationship Id="rId144" Type="http://schemas.openxmlformats.org/officeDocument/2006/relationships/oleObject" Target="embeddings/oleObject96.bin"/><Relationship Id="rId330" Type="http://schemas.openxmlformats.org/officeDocument/2006/relationships/oleObject" Target="embeddings/oleObject242.bin"/><Relationship Id="rId90" Type="http://schemas.openxmlformats.org/officeDocument/2006/relationships/oleObject" Target="embeddings/oleObject53.bin"/><Relationship Id="rId165" Type="http://schemas.openxmlformats.org/officeDocument/2006/relationships/oleObject" Target="embeddings/oleObject117.bin"/><Relationship Id="rId186" Type="http://schemas.openxmlformats.org/officeDocument/2006/relationships/oleObject" Target="embeddings/oleObject138.bin"/><Relationship Id="rId211" Type="http://schemas.openxmlformats.org/officeDocument/2006/relationships/image" Target="media/image51.wmf"/><Relationship Id="rId232" Type="http://schemas.openxmlformats.org/officeDocument/2006/relationships/oleObject" Target="embeddings/oleObject174.bin"/><Relationship Id="rId253" Type="http://schemas.openxmlformats.org/officeDocument/2006/relationships/oleObject" Target="embeddings/oleObject192.bin"/><Relationship Id="rId274" Type="http://schemas.openxmlformats.org/officeDocument/2006/relationships/oleObject" Target="embeddings/oleObject206.bin"/><Relationship Id="rId295" Type="http://schemas.openxmlformats.org/officeDocument/2006/relationships/oleObject" Target="embeddings/oleObject218.bin"/><Relationship Id="rId309" Type="http://schemas.openxmlformats.org/officeDocument/2006/relationships/oleObject" Target="embeddings/oleObject226.bin"/><Relationship Id="rId27" Type="http://schemas.openxmlformats.org/officeDocument/2006/relationships/image" Target="media/image10.wmf"/><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oleObject" Target="embeddings/oleObject68.bin"/><Relationship Id="rId134" Type="http://schemas.openxmlformats.org/officeDocument/2006/relationships/oleObject" Target="embeddings/oleObject86.bin"/><Relationship Id="rId320" Type="http://schemas.openxmlformats.org/officeDocument/2006/relationships/image" Target="media/image83.wmf"/><Relationship Id="rId80" Type="http://schemas.openxmlformats.org/officeDocument/2006/relationships/oleObject" Target="embeddings/oleObject47.bin"/><Relationship Id="rId155" Type="http://schemas.openxmlformats.org/officeDocument/2006/relationships/oleObject" Target="embeddings/oleObject107.bin"/><Relationship Id="rId176" Type="http://schemas.openxmlformats.org/officeDocument/2006/relationships/oleObject" Target="embeddings/oleObject128.bin"/><Relationship Id="rId197" Type="http://schemas.openxmlformats.org/officeDocument/2006/relationships/image" Target="media/image44.wmf"/><Relationship Id="rId201" Type="http://schemas.openxmlformats.org/officeDocument/2006/relationships/image" Target="media/image46.wmf"/><Relationship Id="rId222" Type="http://schemas.openxmlformats.org/officeDocument/2006/relationships/oleObject" Target="embeddings/oleObject164.bin"/><Relationship Id="rId243" Type="http://schemas.openxmlformats.org/officeDocument/2006/relationships/oleObject" Target="embeddings/oleObject183.bin"/><Relationship Id="rId264" Type="http://schemas.openxmlformats.org/officeDocument/2006/relationships/oleObject" Target="embeddings/oleObject201.bin"/><Relationship Id="rId285" Type="http://schemas.openxmlformats.org/officeDocument/2006/relationships/oleObject" Target="embeddings/oleObject212.bin"/><Relationship Id="rId17" Type="http://schemas.openxmlformats.org/officeDocument/2006/relationships/image" Target="media/image6.wmf"/><Relationship Id="rId38" Type="http://schemas.openxmlformats.org/officeDocument/2006/relationships/oleObject" Target="embeddings/oleObject23.bin"/><Relationship Id="rId59" Type="http://schemas.openxmlformats.org/officeDocument/2006/relationships/image" Target="media/image19.wmf"/><Relationship Id="rId103" Type="http://schemas.openxmlformats.org/officeDocument/2006/relationships/oleObject" Target="embeddings/oleObject61.bin"/><Relationship Id="rId124" Type="http://schemas.openxmlformats.org/officeDocument/2006/relationships/oleObject" Target="embeddings/oleObject76.bin"/><Relationship Id="rId310" Type="http://schemas.openxmlformats.org/officeDocument/2006/relationships/image" Target="media/image79.wmf"/><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oleObject" Target="embeddings/oleObject97.bin"/><Relationship Id="rId166" Type="http://schemas.openxmlformats.org/officeDocument/2006/relationships/oleObject" Target="embeddings/oleObject118.bin"/><Relationship Id="rId187" Type="http://schemas.openxmlformats.org/officeDocument/2006/relationships/oleObject" Target="embeddings/oleObject139.bin"/><Relationship Id="rId331" Type="http://schemas.openxmlformats.org/officeDocument/2006/relationships/oleObject" Target="embeddings/oleObject243.bin"/><Relationship Id="rId1" Type="http://schemas.openxmlformats.org/officeDocument/2006/relationships/customXml" Target="../customXml/item1.xml"/><Relationship Id="rId212" Type="http://schemas.openxmlformats.org/officeDocument/2006/relationships/oleObject" Target="embeddings/oleObject156.bin"/><Relationship Id="rId233" Type="http://schemas.openxmlformats.org/officeDocument/2006/relationships/oleObject" Target="embeddings/oleObject175.bin"/><Relationship Id="rId254" Type="http://schemas.openxmlformats.org/officeDocument/2006/relationships/oleObject" Target="embeddings/oleObject193.bin"/><Relationship Id="rId28" Type="http://schemas.openxmlformats.org/officeDocument/2006/relationships/oleObject" Target="embeddings/oleObject13.bin"/><Relationship Id="rId49" Type="http://schemas.openxmlformats.org/officeDocument/2006/relationships/image" Target="media/image14.wmf"/><Relationship Id="rId114" Type="http://schemas.openxmlformats.org/officeDocument/2006/relationships/oleObject" Target="embeddings/oleObject69.bin"/><Relationship Id="rId275" Type="http://schemas.openxmlformats.org/officeDocument/2006/relationships/image" Target="media/image64.wmf"/><Relationship Id="rId296" Type="http://schemas.openxmlformats.org/officeDocument/2006/relationships/image" Target="media/image73.wmf"/><Relationship Id="rId300" Type="http://schemas.openxmlformats.org/officeDocument/2006/relationships/oleObject" Target="embeddings/oleObject221.bin"/><Relationship Id="rId60" Type="http://schemas.openxmlformats.org/officeDocument/2006/relationships/oleObject" Target="embeddings/oleObject36.bin"/><Relationship Id="rId81" Type="http://schemas.openxmlformats.org/officeDocument/2006/relationships/image" Target="media/image29.wmf"/><Relationship Id="rId135" Type="http://schemas.openxmlformats.org/officeDocument/2006/relationships/oleObject" Target="embeddings/oleObject87.bin"/><Relationship Id="rId156" Type="http://schemas.openxmlformats.org/officeDocument/2006/relationships/oleObject" Target="embeddings/oleObject108.bin"/><Relationship Id="rId177" Type="http://schemas.openxmlformats.org/officeDocument/2006/relationships/oleObject" Target="embeddings/oleObject129.bin"/><Relationship Id="rId198" Type="http://schemas.openxmlformats.org/officeDocument/2006/relationships/oleObject" Target="embeddings/oleObject149.bin"/><Relationship Id="rId321" Type="http://schemas.openxmlformats.org/officeDocument/2006/relationships/oleObject" Target="embeddings/oleObject233.bin"/><Relationship Id="rId202" Type="http://schemas.openxmlformats.org/officeDocument/2006/relationships/oleObject" Target="embeddings/oleObject151.bin"/><Relationship Id="rId223" Type="http://schemas.openxmlformats.org/officeDocument/2006/relationships/oleObject" Target="embeddings/oleObject165.bin"/><Relationship Id="rId244" Type="http://schemas.openxmlformats.org/officeDocument/2006/relationships/oleObject" Target="embeddings/oleObject184.bin"/><Relationship Id="rId18" Type="http://schemas.openxmlformats.org/officeDocument/2006/relationships/oleObject" Target="embeddings/oleObject7.bin"/><Relationship Id="rId39" Type="http://schemas.openxmlformats.org/officeDocument/2006/relationships/oleObject" Target="embeddings/oleObject24.bin"/><Relationship Id="rId265" Type="http://schemas.openxmlformats.org/officeDocument/2006/relationships/image" Target="media/image59.wmf"/><Relationship Id="rId286" Type="http://schemas.openxmlformats.org/officeDocument/2006/relationships/image" Target="media/image69.wmf"/><Relationship Id="rId50" Type="http://schemas.openxmlformats.org/officeDocument/2006/relationships/oleObject" Target="embeddings/oleObject31.bin"/><Relationship Id="rId104" Type="http://schemas.openxmlformats.org/officeDocument/2006/relationships/image" Target="media/image38.wmf"/><Relationship Id="rId125" Type="http://schemas.openxmlformats.org/officeDocument/2006/relationships/oleObject" Target="embeddings/oleObject77.bin"/><Relationship Id="rId146" Type="http://schemas.openxmlformats.org/officeDocument/2006/relationships/oleObject" Target="embeddings/oleObject98.bin"/><Relationship Id="rId167" Type="http://schemas.openxmlformats.org/officeDocument/2006/relationships/oleObject" Target="embeddings/oleObject119.bin"/><Relationship Id="rId188" Type="http://schemas.openxmlformats.org/officeDocument/2006/relationships/oleObject" Target="embeddings/oleObject140.bin"/><Relationship Id="rId311" Type="http://schemas.openxmlformats.org/officeDocument/2006/relationships/oleObject" Target="embeddings/oleObject227.bin"/><Relationship Id="rId332" Type="http://schemas.openxmlformats.org/officeDocument/2006/relationships/fontTable" Target="fontTable.xml"/><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57.bin"/><Relationship Id="rId234"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94.bin"/><Relationship Id="rId276" Type="http://schemas.openxmlformats.org/officeDocument/2006/relationships/oleObject" Target="embeddings/oleObject207.bin"/><Relationship Id="rId297" Type="http://schemas.openxmlformats.org/officeDocument/2006/relationships/oleObject" Target="embeddings/oleObject219.bin"/><Relationship Id="rId40" Type="http://schemas.openxmlformats.org/officeDocument/2006/relationships/oleObject" Target="embeddings/oleObject25.bin"/><Relationship Id="rId115" Type="http://schemas.openxmlformats.org/officeDocument/2006/relationships/oleObject" Target="embeddings/oleObject70.bin"/><Relationship Id="rId136" Type="http://schemas.openxmlformats.org/officeDocument/2006/relationships/oleObject" Target="embeddings/oleObject88.bin"/><Relationship Id="rId157" Type="http://schemas.openxmlformats.org/officeDocument/2006/relationships/oleObject" Target="embeddings/oleObject109.bin"/><Relationship Id="rId178" Type="http://schemas.openxmlformats.org/officeDocument/2006/relationships/oleObject" Target="embeddings/oleObject130.bin"/><Relationship Id="rId301" Type="http://schemas.openxmlformats.org/officeDocument/2006/relationships/image" Target="media/image75.wmf"/><Relationship Id="rId322" Type="http://schemas.openxmlformats.org/officeDocument/2006/relationships/oleObject" Target="embeddings/oleObject234.bin"/><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image" Target="media/image45.wmf"/><Relationship Id="rId203" Type="http://schemas.openxmlformats.org/officeDocument/2006/relationships/image" Target="media/image47.wmf"/><Relationship Id="rId19" Type="http://schemas.openxmlformats.org/officeDocument/2006/relationships/image" Target="media/image7.wmf"/><Relationship Id="rId224" Type="http://schemas.openxmlformats.org/officeDocument/2006/relationships/oleObject" Target="embeddings/oleObject166.bin"/><Relationship Id="rId245" Type="http://schemas.openxmlformats.org/officeDocument/2006/relationships/oleObject" Target="embeddings/oleObject185.bin"/><Relationship Id="rId266" Type="http://schemas.openxmlformats.org/officeDocument/2006/relationships/oleObject" Target="embeddings/oleObject202.bin"/><Relationship Id="rId287" Type="http://schemas.openxmlformats.org/officeDocument/2006/relationships/oleObject" Target="embeddings/oleObject213.bin"/><Relationship Id="rId30" Type="http://schemas.openxmlformats.org/officeDocument/2006/relationships/oleObject" Target="embeddings/oleObject15.bin"/><Relationship Id="rId105" Type="http://schemas.openxmlformats.org/officeDocument/2006/relationships/oleObject" Target="embeddings/oleObject62.bin"/><Relationship Id="rId126" Type="http://schemas.openxmlformats.org/officeDocument/2006/relationships/oleObject" Target="embeddings/oleObject78.bin"/><Relationship Id="rId147" Type="http://schemas.openxmlformats.org/officeDocument/2006/relationships/oleObject" Target="embeddings/oleObject99.bin"/><Relationship Id="rId168" Type="http://schemas.openxmlformats.org/officeDocument/2006/relationships/oleObject" Target="embeddings/oleObject120.bin"/><Relationship Id="rId312" Type="http://schemas.openxmlformats.org/officeDocument/2006/relationships/oleObject" Target="embeddings/oleObject228.bin"/><Relationship Id="rId33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ABFAE-3BCA-4E98-AD47-905BC764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Pages>
  <Words>5150</Words>
  <Characters>29358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6</cp:revision>
  <cp:lastPrinted>2019-08-07T14:51:00Z</cp:lastPrinted>
  <dcterms:created xsi:type="dcterms:W3CDTF">2019-11-08T17:24:00Z</dcterms:created>
  <dcterms:modified xsi:type="dcterms:W3CDTF">2019-11-15T10:42:00Z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